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5188C" w14:textId="3479A4A9" w:rsidR="007F3BEA" w:rsidRDefault="007F3BEA" w:rsidP="007F3BEA">
      <w:pPr>
        <w:pStyle w:val="Header"/>
        <w:pBdr>
          <w:bottom w:val="single" w:sz="12" w:space="1" w:color="auto"/>
        </w:pBdr>
        <w:tabs>
          <w:tab w:val="right" w:pos="9638"/>
        </w:tabs>
        <w:ind w:right="-57"/>
        <w:rPr>
          <w:rFonts w:eastAsia="Arial Unicode MS" w:cs="Arial"/>
          <w:b w:val="0"/>
          <w:bCs/>
          <w:sz w:val="24"/>
        </w:rPr>
      </w:pPr>
      <w:bookmarkStart w:id="0" w:name="_Hlk60837667"/>
      <w:bookmarkStart w:id="1" w:name="_Hlk94515710"/>
      <w:r w:rsidRPr="0046289C">
        <w:rPr>
          <w:rFonts w:eastAsia="Arial Unicode MS" w:cs="Arial"/>
          <w:bCs/>
          <w:sz w:val="24"/>
        </w:rPr>
        <w:t>3GP</w:t>
      </w:r>
      <w:r>
        <w:rPr>
          <w:rFonts w:eastAsia="Arial Unicode MS" w:cs="Arial"/>
          <w:bCs/>
          <w:sz w:val="24"/>
        </w:rPr>
        <w:t>P TSG-WG SA2 Meeting #16</w:t>
      </w:r>
      <w:r w:rsidR="0037584F">
        <w:rPr>
          <w:rFonts w:eastAsia="Arial Unicode MS" w:cs="Arial"/>
          <w:bCs/>
          <w:sz w:val="24"/>
          <w:lang w:eastAsia="zh-CN"/>
        </w:rPr>
        <w:t>9</w:t>
      </w:r>
      <w:r w:rsidRPr="0046289C">
        <w:rPr>
          <w:rFonts w:eastAsia="Arial Unicode MS" w:cs="Arial"/>
          <w:bCs/>
          <w:sz w:val="24"/>
        </w:rPr>
        <w:tab/>
      </w:r>
      <w:r w:rsidRPr="00795FFE">
        <w:rPr>
          <w:rFonts w:eastAsia="Arial Unicode MS" w:cs="Arial"/>
          <w:bCs/>
          <w:sz w:val="24"/>
        </w:rPr>
        <w:t>S2-</w:t>
      </w:r>
      <w:r w:rsidRPr="008B4673">
        <w:rPr>
          <w:rFonts w:eastAsia="Arial Unicode MS" w:cs="Arial"/>
          <w:bCs/>
          <w:sz w:val="24"/>
        </w:rPr>
        <w:t>250</w:t>
      </w:r>
      <w:r w:rsidR="00A94A27">
        <w:rPr>
          <w:rFonts w:eastAsia="Arial Unicode MS" w:cs="Arial"/>
          <w:bCs/>
          <w:sz w:val="24"/>
        </w:rPr>
        <w:t>5614</w:t>
      </w:r>
    </w:p>
    <w:p w14:paraId="1C1B7F5D" w14:textId="2D211AC7" w:rsidR="007F3BEA" w:rsidRPr="00927C1B" w:rsidRDefault="007F3BEA" w:rsidP="007F3BEA">
      <w:pPr>
        <w:pStyle w:val="Header"/>
        <w:pBdr>
          <w:bottom w:val="single" w:sz="12" w:space="1" w:color="auto"/>
        </w:pBdr>
        <w:tabs>
          <w:tab w:val="right" w:pos="9638"/>
        </w:tabs>
        <w:ind w:right="-57"/>
        <w:rPr>
          <w:rFonts w:eastAsia="Arial Unicode MS" w:cs="Arial"/>
          <w:b w:val="0"/>
          <w:bCs/>
          <w:sz w:val="24"/>
        </w:rPr>
      </w:pPr>
      <w:r>
        <w:rPr>
          <w:rFonts w:eastAsia="Arial Unicode MS" w:cs="Arial" w:hint="eastAsia"/>
          <w:bCs/>
          <w:sz w:val="24"/>
          <w:lang w:eastAsia="zh-CN"/>
        </w:rPr>
        <w:t>Fukuoka, Japan</w:t>
      </w:r>
      <w:r w:rsidRPr="00532B9B">
        <w:rPr>
          <w:rFonts w:eastAsia="Arial Unicode MS" w:cs="Arial"/>
          <w:bCs/>
          <w:sz w:val="24"/>
        </w:rPr>
        <w:t xml:space="preserve">, </w:t>
      </w:r>
      <w:r>
        <w:rPr>
          <w:rFonts w:eastAsia="Arial Unicode MS" w:cs="Arial" w:hint="eastAsia"/>
          <w:bCs/>
          <w:sz w:val="24"/>
          <w:lang w:eastAsia="zh-CN"/>
        </w:rPr>
        <w:t>May 19</w:t>
      </w:r>
      <w:r>
        <w:rPr>
          <w:rFonts w:eastAsia="Arial Unicode MS" w:cs="Arial"/>
          <w:bCs/>
          <w:sz w:val="24"/>
        </w:rPr>
        <w:t xml:space="preserve"> - </w:t>
      </w:r>
      <w:r>
        <w:rPr>
          <w:rFonts w:eastAsia="Arial Unicode MS" w:cs="Arial" w:hint="eastAsia"/>
          <w:bCs/>
          <w:sz w:val="24"/>
          <w:lang w:eastAsia="zh-CN"/>
        </w:rPr>
        <w:t>23</w:t>
      </w:r>
      <w:r w:rsidRPr="00532B9B">
        <w:rPr>
          <w:rFonts w:eastAsia="Arial Unicode MS" w:cs="Arial"/>
          <w:bCs/>
          <w:sz w:val="24"/>
        </w:rPr>
        <w:t>, 202</w:t>
      </w:r>
      <w:r>
        <w:rPr>
          <w:rFonts w:eastAsia="Arial Unicode MS" w:cs="Arial" w:hint="eastAsia"/>
          <w:bCs/>
          <w:sz w:val="24"/>
          <w:lang w:eastAsia="zh-CN"/>
        </w:rPr>
        <w:t>5</w:t>
      </w:r>
      <w:r w:rsidRPr="00927C1B">
        <w:rPr>
          <w:rFonts w:eastAsia="Arial Unicode MS" w:cs="Arial"/>
          <w:bCs/>
        </w:rPr>
        <w:tab/>
      </w:r>
      <w:r>
        <w:rPr>
          <w:rFonts w:cs="Arial"/>
          <w:bCs/>
          <w:color w:val="0000FF"/>
        </w:rPr>
        <w:t>(revision of S2-2</w:t>
      </w:r>
      <w:r>
        <w:rPr>
          <w:rFonts w:eastAsiaTheme="minorEastAsia" w:cs="Arial" w:hint="eastAsia"/>
          <w:bCs/>
          <w:color w:val="0000FF"/>
          <w:lang w:eastAsia="zh-CN"/>
        </w:rPr>
        <w:t>5</w:t>
      </w:r>
      <w:r>
        <w:rPr>
          <w:rFonts w:cs="Arial"/>
          <w:bCs/>
          <w:color w:val="0000FF"/>
        </w:rPr>
        <w:t>0</w:t>
      </w:r>
      <w:r w:rsidR="00A94A27">
        <w:rPr>
          <w:rFonts w:cs="Arial"/>
          <w:bCs/>
          <w:color w:val="0000FF"/>
        </w:rPr>
        <w:t>4897</w:t>
      </w:r>
      <w:r w:rsidRPr="00E879AF">
        <w:rPr>
          <w:rFonts w:cs="Arial"/>
          <w:bCs/>
          <w:color w:val="0000FF"/>
        </w:rPr>
        <w:t>)</w:t>
      </w:r>
    </w:p>
    <w:p w14:paraId="65F1D7B8" w14:textId="77777777" w:rsidR="007F3BEA" w:rsidRPr="00880B08" w:rsidRDefault="007F3BEA" w:rsidP="007F3BEA">
      <w:pPr>
        <w:rPr>
          <w:rFonts w:ascii="Arial" w:hAnsi="Arial" w:cs="Arial"/>
        </w:rPr>
      </w:pPr>
    </w:p>
    <w:bookmarkEnd w:id="0"/>
    <w:bookmarkEnd w:id="1"/>
    <w:p w14:paraId="2612316A" w14:textId="64D6C1E8" w:rsidR="00AD0F3E" w:rsidRPr="0019178F" w:rsidRDefault="00AD0F3E" w:rsidP="7992A6E8">
      <w:pPr>
        <w:ind w:left="2127" w:hanging="2127"/>
        <w:rPr>
          <w:rFonts w:ascii="Arial" w:hAnsi="Arial" w:cs="Arial"/>
          <w:b/>
          <w:bCs/>
          <w:lang w:eastAsia="zh-CN"/>
        </w:rPr>
      </w:pPr>
      <w:r w:rsidRPr="7992A6E8">
        <w:rPr>
          <w:rFonts w:ascii="Arial" w:hAnsi="Arial" w:cs="Arial"/>
          <w:b/>
          <w:bCs/>
        </w:rPr>
        <w:t>Source:</w:t>
      </w:r>
      <w:r>
        <w:tab/>
      </w:r>
      <w:r w:rsidR="3DE8516D" w:rsidRPr="7992A6E8">
        <w:rPr>
          <w:rFonts w:ascii="Arial" w:hAnsi="Arial" w:cs="Arial"/>
          <w:b/>
          <w:bCs/>
        </w:rPr>
        <w:t>Ericsson</w:t>
      </w:r>
    </w:p>
    <w:p w14:paraId="22FE872D" w14:textId="207590B5"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4775A0" w:rsidRPr="004775A0">
        <w:rPr>
          <w:rFonts w:ascii="Arial" w:hAnsi="Arial" w:cs="Arial"/>
          <w:b/>
          <w:lang w:eastAsia="zh-CN"/>
        </w:rPr>
        <w:t>New Solution for Differentiated Charging when Network Performs Service Adjustment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32FD8B8" w:rsidR="006A00A9" w:rsidRDefault="006A00A9" w:rsidP="7992A6E8">
      <w:pPr>
        <w:ind w:left="2127" w:hanging="2127"/>
        <w:rPr>
          <w:rFonts w:ascii="Arial" w:hAnsi="Arial" w:cs="Arial"/>
          <w:b/>
          <w:bCs/>
          <w:lang w:eastAsia="zh-CN"/>
        </w:rPr>
      </w:pPr>
      <w:r w:rsidRPr="7992A6E8">
        <w:rPr>
          <w:rFonts w:ascii="Arial" w:hAnsi="Arial" w:cs="Arial"/>
          <w:b/>
          <w:bCs/>
        </w:rPr>
        <w:t>Agenda Item:</w:t>
      </w:r>
      <w:r>
        <w:tab/>
      </w:r>
      <w:r w:rsidR="00A0408A" w:rsidRPr="7992A6E8">
        <w:rPr>
          <w:rFonts w:ascii="Arial" w:hAnsi="Arial" w:cs="Arial"/>
          <w:b/>
          <w:bCs/>
        </w:rPr>
        <w:t>20.</w:t>
      </w:r>
      <w:r w:rsidR="00090CEA">
        <w:rPr>
          <w:rFonts w:ascii="Arial" w:hAnsi="Arial" w:cs="Arial"/>
          <w:b/>
          <w:bCs/>
        </w:rPr>
        <w:t>4.1</w:t>
      </w:r>
    </w:p>
    <w:p w14:paraId="61295C75" w14:textId="4C94AEA9"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EB49C9" w:rsidRPr="0012202F">
        <w:rPr>
          <w:rFonts w:ascii="Arial" w:eastAsia="Batang" w:hAnsi="Arial" w:cs="Arial"/>
          <w:b/>
          <w:lang w:val="en-US" w:eastAsia="ar-SA"/>
        </w:rPr>
        <w:t>FS_EnergySys_ph2</w:t>
      </w:r>
      <w:r w:rsidRPr="0012202F">
        <w:rPr>
          <w:rFonts w:ascii="Arial" w:hAnsi="Arial" w:cs="Arial"/>
          <w:b/>
        </w:rPr>
        <w:t>/Rel-</w:t>
      </w:r>
      <w:r w:rsidR="00EE7811" w:rsidRPr="0012202F">
        <w:rPr>
          <w:rFonts w:ascii="Arial" w:hAnsi="Arial" w:cs="Arial"/>
          <w:b/>
        </w:rPr>
        <w:t>20</w:t>
      </w:r>
    </w:p>
    <w:p w14:paraId="6FC9C3FB" w14:textId="60717AB1" w:rsidR="00CD2478" w:rsidRPr="00527E8F" w:rsidRDefault="00AD0F3E" w:rsidP="7992A6E8">
      <w:pPr>
        <w:rPr>
          <w:rFonts w:ascii="Arial" w:hAnsi="Arial" w:cs="Arial"/>
          <w:i/>
          <w:iCs/>
          <w:lang w:eastAsia="zh-CN"/>
        </w:rPr>
      </w:pPr>
      <w:r w:rsidRPr="7992A6E8">
        <w:rPr>
          <w:rFonts w:ascii="Arial" w:hAnsi="Arial" w:cs="Arial"/>
          <w:i/>
          <w:iCs/>
        </w:rPr>
        <w:t>Abstract of the contribution</w:t>
      </w:r>
      <w:r w:rsidRPr="7992A6E8">
        <w:rPr>
          <w:rFonts w:ascii="Arial" w:hAnsi="Arial" w:cs="Arial"/>
          <w:i/>
          <w:iCs/>
          <w:lang w:eastAsia="zh-CN"/>
        </w:rPr>
        <w:t>:</w:t>
      </w:r>
      <w:r w:rsidR="001E5999">
        <w:rPr>
          <w:rFonts w:ascii="Arial" w:hAnsi="Arial" w:cs="Arial" w:hint="eastAsia"/>
          <w:i/>
          <w:iCs/>
          <w:lang w:eastAsia="zh-CN"/>
        </w:rPr>
        <w:t xml:space="preserve"> </w:t>
      </w:r>
      <w:r w:rsidR="001E5999" w:rsidRPr="00580A1A">
        <w:rPr>
          <w:rFonts w:ascii="Arial" w:hAnsi="Arial" w:cs="Arial" w:hint="eastAsia"/>
          <w:i/>
          <w:iCs/>
        </w:rPr>
        <w:t>A</w:t>
      </w:r>
      <w:r w:rsidR="001E5999" w:rsidRPr="00580A1A">
        <w:rPr>
          <w:rFonts w:ascii="Arial" w:hAnsi="Arial" w:cs="Arial"/>
          <w:i/>
          <w:iCs/>
        </w:rPr>
        <w:t xml:space="preserve">n additional IE (“reason for a policy change”) </w:t>
      </w:r>
      <w:r w:rsidR="001E5999" w:rsidRPr="00580A1A">
        <w:rPr>
          <w:rFonts w:ascii="Arial" w:hAnsi="Arial" w:cs="Arial" w:hint="eastAsia"/>
          <w:i/>
          <w:iCs/>
        </w:rPr>
        <w:t xml:space="preserve">is added </w:t>
      </w:r>
      <w:r w:rsidR="001E5999" w:rsidRPr="00580A1A">
        <w:rPr>
          <w:rFonts w:ascii="Arial" w:hAnsi="Arial" w:cs="Arial"/>
          <w:i/>
          <w:iCs/>
        </w:rPr>
        <w:t>in PCC rule</w:t>
      </w:r>
      <w:r w:rsidR="003531F4">
        <w:rPr>
          <w:rFonts w:ascii="Arial" w:hAnsi="Arial" w:cs="Arial" w:hint="eastAsia"/>
          <w:i/>
          <w:iCs/>
          <w:lang w:eastAsia="zh-CN"/>
        </w:rPr>
        <w:t>s</w:t>
      </w:r>
      <w:r w:rsidR="001E5999" w:rsidRPr="00580A1A">
        <w:rPr>
          <w:rFonts w:ascii="Arial" w:hAnsi="Arial" w:cs="Arial"/>
          <w:i/>
          <w:iCs/>
        </w:rPr>
        <w:t xml:space="preserve"> from the PCF to the SMF</w:t>
      </w:r>
      <w:r w:rsidR="00784FA1">
        <w:rPr>
          <w:rFonts w:ascii="Arial" w:hAnsi="Arial" w:cs="Arial" w:hint="eastAsia"/>
          <w:i/>
          <w:iCs/>
          <w:lang w:eastAsia="zh-CN"/>
        </w:rPr>
        <w:t xml:space="preserve">. </w:t>
      </w:r>
      <w:r w:rsidR="00784FA1">
        <w:rPr>
          <w:rFonts w:ascii="Arial" w:hAnsi="Arial" w:cs="Arial"/>
          <w:i/>
          <w:iCs/>
          <w:lang w:eastAsia="zh-CN"/>
        </w:rPr>
        <w:t>The</w:t>
      </w:r>
      <w:r w:rsidR="00784FA1">
        <w:rPr>
          <w:rFonts w:ascii="Arial" w:hAnsi="Arial" w:cs="Arial" w:hint="eastAsia"/>
          <w:i/>
          <w:iCs/>
          <w:lang w:eastAsia="zh-CN"/>
        </w:rPr>
        <w:t xml:space="preserve"> </w:t>
      </w:r>
      <w:r w:rsidR="00784FA1" w:rsidRPr="00580A1A">
        <w:rPr>
          <w:rFonts w:ascii="Arial" w:hAnsi="Arial" w:cs="Arial"/>
          <w:i/>
          <w:iCs/>
        </w:rPr>
        <w:t>reason for a policy change</w:t>
      </w:r>
      <w:r w:rsidR="00784FA1" w:rsidRPr="00580A1A">
        <w:rPr>
          <w:rFonts w:ascii="Arial" w:hAnsi="Arial" w:cs="Arial" w:hint="eastAsia"/>
          <w:i/>
          <w:iCs/>
        </w:rPr>
        <w:t xml:space="preserve"> </w:t>
      </w:r>
      <w:r w:rsidR="00580A1A" w:rsidRPr="00580A1A">
        <w:rPr>
          <w:rFonts w:ascii="Arial" w:hAnsi="Arial" w:cs="Arial" w:hint="eastAsia"/>
          <w:i/>
          <w:iCs/>
        </w:rPr>
        <w:t xml:space="preserve">is sent to the CHF </w:t>
      </w:r>
      <w:r w:rsidR="003531F4">
        <w:rPr>
          <w:rFonts w:ascii="Arial" w:hAnsi="Arial" w:cs="Arial" w:hint="eastAsia"/>
          <w:i/>
          <w:iCs/>
          <w:lang w:eastAsia="zh-CN"/>
        </w:rPr>
        <w:t xml:space="preserve">from the PCF </w:t>
      </w:r>
      <w:r w:rsidR="00580A1A" w:rsidRPr="00580A1A">
        <w:rPr>
          <w:rFonts w:ascii="Arial" w:hAnsi="Arial" w:cs="Arial" w:hint="eastAsia"/>
          <w:i/>
          <w:iCs/>
        </w:rPr>
        <w:t xml:space="preserve">when service </w:t>
      </w:r>
      <w:r w:rsidR="00580A1A" w:rsidRPr="00580A1A">
        <w:rPr>
          <w:rFonts w:ascii="Arial" w:hAnsi="Arial" w:cs="Arial"/>
          <w:i/>
          <w:iCs/>
        </w:rPr>
        <w:t>adjustmen</w:t>
      </w:r>
      <w:r w:rsidR="00784FA1">
        <w:rPr>
          <w:rFonts w:ascii="Arial" w:hAnsi="Arial" w:cs="Arial" w:hint="eastAsia"/>
          <w:i/>
          <w:iCs/>
          <w:lang w:eastAsia="zh-CN"/>
        </w:rPr>
        <w:t xml:space="preserve">t is performed due to energy saving and </w:t>
      </w:r>
      <w:r w:rsidR="003531F4">
        <w:rPr>
          <w:rFonts w:ascii="Arial" w:hAnsi="Arial" w:cs="Arial" w:hint="eastAsia"/>
          <w:i/>
          <w:iCs/>
          <w:lang w:eastAsia="zh-CN"/>
        </w:rPr>
        <w:t xml:space="preserve">energy efficiency. </w:t>
      </w:r>
    </w:p>
    <w:p w14:paraId="57E87A3E" w14:textId="77777777" w:rsidR="001131CF" w:rsidRDefault="001131CF" w:rsidP="001131CF">
      <w:pPr>
        <w:pStyle w:val="Heading1"/>
      </w:pPr>
      <w:r w:rsidRPr="00D13D52">
        <w:t>1. Introduction/Discussion</w:t>
      </w:r>
    </w:p>
    <w:p w14:paraId="3601A2D8" w14:textId="7BE93F6F" w:rsidR="00987AA6" w:rsidRPr="00987AA6" w:rsidRDefault="005372DD" w:rsidP="008209E6">
      <w:pPr>
        <w:rPr>
          <w:lang w:eastAsia="zh-CN"/>
        </w:rPr>
      </w:pPr>
      <w:r>
        <w:rPr>
          <w:lang w:eastAsia="zh-CN"/>
        </w:rPr>
        <w:t xml:space="preserve">According to the WI#2, </w:t>
      </w:r>
      <w:r w:rsidR="00987AA6" w:rsidRPr="00987AA6">
        <w:rPr>
          <w:lang w:eastAsia="zh-CN"/>
        </w:rPr>
        <w:t>the PCF may make policy decisions related with energy efficiency and energy saving</w:t>
      </w:r>
      <w:r w:rsidR="00754A8D">
        <w:rPr>
          <w:rFonts w:hint="eastAsia"/>
          <w:lang w:eastAsia="zh-CN"/>
        </w:rPr>
        <w:t>. T</w:t>
      </w:r>
      <w:r w:rsidR="00987AA6" w:rsidRPr="00987AA6">
        <w:rPr>
          <w:lang w:eastAsia="zh-CN"/>
        </w:rPr>
        <w:t xml:space="preserve">hose policy decisions can have an impact in the traffic delivered to the UE. However, no specific solution has been defined to enable a differentiated charging for the UE when those energy efficiency-related actions are taken for this UE. Ideally, when the network applies such </w:t>
      </w:r>
      <w:r w:rsidR="00976433">
        <w:rPr>
          <w:rFonts w:hint="eastAsia"/>
          <w:lang w:eastAsia="zh-CN"/>
        </w:rPr>
        <w:t xml:space="preserve">an </w:t>
      </w:r>
      <w:r w:rsidR="00987AA6" w:rsidRPr="00987AA6">
        <w:rPr>
          <w:lang w:eastAsia="zh-CN"/>
        </w:rPr>
        <w:t>action to enhance energy efficiency that affect</w:t>
      </w:r>
      <w:r w:rsidR="005E1336">
        <w:rPr>
          <w:rFonts w:hint="eastAsia"/>
          <w:lang w:eastAsia="zh-CN"/>
        </w:rPr>
        <w:t>s</w:t>
      </w:r>
      <w:r w:rsidR="00987AA6" w:rsidRPr="00987AA6">
        <w:rPr>
          <w:lang w:eastAsia="zh-CN"/>
        </w:rPr>
        <w:t xml:space="preserve"> service delivery, the charging applied to this traffic should be different (i.e., reduced) compared to the one in regular circumstances.</w:t>
      </w:r>
    </w:p>
    <w:p w14:paraId="07B7C8BC" w14:textId="60FB8DB5" w:rsidR="00625191" w:rsidRPr="00DD3695" w:rsidRDefault="00BD6B34" w:rsidP="00C9109E">
      <w:pPr>
        <w:rPr>
          <w:lang w:eastAsia="zh-CN"/>
        </w:rPr>
      </w:pPr>
      <w:r>
        <w:rPr>
          <w:rFonts w:hint="eastAsia"/>
          <w:lang w:eastAsia="zh-CN"/>
        </w:rPr>
        <w:t>R</w:t>
      </w:r>
      <w:r w:rsidR="00987AA6" w:rsidRPr="00987AA6">
        <w:rPr>
          <w:lang w:eastAsia="zh-CN"/>
        </w:rPr>
        <w:t xml:space="preserve">elying on </w:t>
      </w:r>
      <w:r w:rsidR="001A63E5">
        <w:rPr>
          <w:lang w:eastAsia="zh-CN"/>
        </w:rPr>
        <w:t>existing</w:t>
      </w:r>
      <w:r w:rsidR="00987AA6" w:rsidRPr="00987AA6">
        <w:rPr>
          <w:lang w:eastAsia="zh-CN"/>
        </w:rPr>
        <w:t xml:space="preserve"> charging </w:t>
      </w:r>
      <w:r w:rsidR="001A63E5">
        <w:rPr>
          <w:rFonts w:hint="eastAsia"/>
          <w:lang w:eastAsia="zh-CN"/>
        </w:rPr>
        <w:t>mechanism</w:t>
      </w:r>
      <w:r w:rsidR="00987AA6" w:rsidRPr="00987AA6">
        <w:rPr>
          <w:lang w:eastAsia="zh-CN"/>
        </w:rPr>
        <w:t xml:space="preserve"> </w:t>
      </w:r>
      <w:r w:rsidR="001A63E5">
        <w:rPr>
          <w:rFonts w:hint="eastAsia"/>
          <w:lang w:eastAsia="zh-CN"/>
        </w:rPr>
        <w:t xml:space="preserve">to </w:t>
      </w:r>
      <w:r w:rsidR="00987AA6" w:rsidRPr="00987AA6">
        <w:rPr>
          <w:lang w:eastAsia="zh-CN"/>
        </w:rPr>
        <w:t>hav</w:t>
      </w:r>
      <w:r w:rsidR="001A63E5">
        <w:rPr>
          <w:rFonts w:hint="eastAsia"/>
          <w:lang w:eastAsia="zh-CN"/>
        </w:rPr>
        <w:t>e</w:t>
      </w:r>
      <w:r w:rsidR="00987AA6" w:rsidRPr="00987AA6">
        <w:rPr>
          <w:lang w:eastAsia="zh-CN"/>
        </w:rPr>
        <w:t xml:space="preserve"> the PCF assigning a different service-specific Rating Group for IP flows where energy efficiency decisions have been applied might be overly simplistic and restrictive. This approach could lead to the need for multiple Rating Groups for the same service, becoming unmanageable in scenarios involving multiple services and energy efficiency </w:t>
      </w:r>
      <w:r w:rsidR="00166C93" w:rsidRPr="00987AA6">
        <w:rPr>
          <w:lang w:eastAsia="zh-CN"/>
        </w:rPr>
        <w:t>decisions.</w:t>
      </w:r>
      <w:r w:rsidR="00C9109E" w:rsidRPr="00DD3695">
        <w:rPr>
          <w:lang w:eastAsia="zh-CN"/>
        </w:rPr>
        <w:t>​</w:t>
      </w:r>
      <w:r w:rsidR="00625191" w:rsidRPr="008209E6">
        <w:rPr>
          <w:lang w:eastAsia="zh-CN"/>
        </w:rPr>
        <w:t xml:space="preserve"> </w:t>
      </w:r>
    </w:p>
    <w:p w14:paraId="62E10B3A" w14:textId="5AD5A831" w:rsidR="00364A45" w:rsidRPr="00364A45" w:rsidRDefault="004A5F93" w:rsidP="00364A45">
      <w:pPr>
        <w:rPr>
          <w:lang w:val="en-US" w:eastAsia="zh-CN"/>
        </w:rPr>
      </w:pPr>
      <w:r w:rsidRPr="00DD3695">
        <w:rPr>
          <w:lang w:eastAsia="zh-CN"/>
        </w:rPr>
        <w:t>This contribution proposes</w:t>
      </w:r>
      <w:r w:rsidR="00364A45">
        <w:rPr>
          <w:lang w:eastAsia="zh-CN"/>
        </w:rPr>
        <w:t xml:space="preserve"> </w:t>
      </w:r>
      <w:r w:rsidR="00364A45" w:rsidRPr="00364A45">
        <w:rPr>
          <w:lang w:val="en-US" w:eastAsia="zh-CN"/>
        </w:rPr>
        <w:t>to extend the charging information provided in a PCC rule from the PCF to the SMF (N7 interface) including additional information about the “reason for a policy change”, where the energy efficiency could be one reason. Therefore, when the PCF applies policy decisions based on energy efficiency reasons, the PCF send</w:t>
      </w:r>
      <w:r w:rsidR="00B261D5">
        <w:rPr>
          <w:rFonts w:hint="eastAsia"/>
          <w:lang w:val="en-US" w:eastAsia="zh-CN"/>
        </w:rPr>
        <w:t>s</w:t>
      </w:r>
      <w:r w:rsidR="00364A45" w:rsidRPr="00364A45">
        <w:rPr>
          <w:lang w:val="en-US" w:eastAsia="zh-CN"/>
        </w:rPr>
        <w:t xml:space="preserve"> an update of the PCC rule to the SMF including the additional information with the reason indicating energy efficiency.</w:t>
      </w:r>
    </w:p>
    <w:p w14:paraId="4CFCB3F3" w14:textId="1A22B05C" w:rsidR="00EE1095" w:rsidRDefault="00EE1095" w:rsidP="00EE1095">
      <w:pPr>
        <w:rPr>
          <w:lang w:val="en-US" w:eastAsia="zh-CN"/>
        </w:rPr>
      </w:pPr>
      <w:r>
        <w:rPr>
          <w:lang w:val="en-US" w:eastAsia="zh-CN"/>
        </w:rPr>
        <w:t xml:space="preserve">The solution </w:t>
      </w:r>
      <w:r w:rsidR="003D406C">
        <w:rPr>
          <w:lang w:val="en-US" w:eastAsia="zh-CN"/>
        </w:rPr>
        <w:t xml:space="preserve">enables </w:t>
      </w:r>
      <w:r w:rsidR="00C94C04">
        <w:rPr>
          <w:lang w:val="en-US" w:eastAsia="zh-CN"/>
        </w:rPr>
        <w:t xml:space="preserve">that </w:t>
      </w:r>
      <w:r w:rsidR="00E0755E">
        <w:rPr>
          <w:lang w:val="en-US" w:eastAsia="zh-CN"/>
        </w:rPr>
        <w:t xml:space="preserve">the network may apply </w:t>
      </w:r>
      <w:r w:rsidRPr="00EE1095">
        <w:rPr>
          <w:lang w:val="en-US" w:eastAsia="zh-CN"/>
        </w:rPr>
        <w:t>a differentiated (reduced) charging for the UE when</w:t>
      </w:r>
      <w:r w:rsidR="00E0755E" w:rsidRPr="00EE1095">
        <w:rPr>
          <w:lang w:val="en-US" w:eastAsia="zh-CN"/>
        </w:rPr>
        <w:t xml:space="preserve"> </w:t>
      </w:r>
      <w:r w:rsidR="00E0755E">
        <w:rPr>
          <w:lang w:val="en-US" w:eastAsia="zh-CN"/>
        </w:rPr>
        <w:t xml:space="preserve">service adjustment actions </w:t>
      </w:r>
      <w:r w:rsidR="008A2A23">
        <w:rPr>
          <w:lang w:val="en-US" w:eastAsia="zh-CN"/>
        </w:rPr>
        <w:t xml:space="preserve">such as </w:t>
      </w:r>
      <w:r w:rsidR="008B4B8C">
        <w:rPr>
          <w:rFonts w:hint="eastAsia"/>
          <w:lang w:val="en-US" w:eastAsia="zh-CN"/>
        </w:rPr>
        <w:t xml:space="preserve">ones triggered by </w:t>
      </w:r>
      <w:r w:rsidR="008A2A23" w:rsidRPr="00EE1095">
        <w:rPr>
          <w:lang w:val="en-US" w:eastAsia="zh-CN"/>
        </w:rPr>
        <w:t xml:space="preserve">energy efficiency and energy saving energy </w:t>
      </w:r>
      <w:r w:rsidR="004B7ED2">
        <w:rPr>
          <w:lang w:val="en-US" w:eastAsia="zh-CN"/>
        </w:rPr>
        <w:t xml:space="preserve">are performed </w:t>
      </w:r>
      <w:r w:rsidR="008A2A23">
        <w:rPr>
          <w:lang w:val="en-US" w:eastAsia="zh-CN"/>
        </w:rPr>
        <w:t>by the network</w:t>
      </w:r>
      <w:r w:rsidR="003D406C">
        <w:rPr>
          <w:lang w:val="en-US" w:eastAsia="zh-CN"/>
        </w:rPr>
        <w:t xml:space="preserve">. It also </w:t>
      </w:r>
      <w:r w:rsidR="00754957">
        <w:rPr>
          <w:lang w:val="en-US" w:eastAsia="zh-CN"/>
        </w:rPr>
        <w:t>enables</w:t>
      </w:r>
      <w:r w:rsidR="003D406C">
        <w:rPr>
          <w:lang w:val="en-US" w:eastAsia="zh-CN"/>
        </w:rPr>
        <w:t xml:space="preserve"> 5GC network</w:t>
      </w:r>
      <w:r w:rsidRPr="00EE1095">
        <w:rPr>
          <w:lang w:val="en-US" w:eastAsia="zh-CN"/>
        </w:rPr>
        <w:t xml:space="preserve"> </w:t>
      </w:r>
      <w:r w:rsidR="00A62583">
        <w:rPr>
          <w:lang w:val="en-US" w:eastAsia="zh-CN"/>
        </w:rPr>
        <w:t xml:space="preserve">to </w:t>
      </w:r>
      <w:r w:rsidRPr="00EE1095">
        <w:rPr>
          <w:lang w:val="en-US" w:eastAsia="zh-CN"/>
        </w:rPr>
        <w:t xml:space="preserve">keep track of </w:t>
      </w:r>
      <w:r w:rsidR="00754957">
        <w:rPr>
          <w:lang w:val="en-US" w:eastAsia="zh-CN"/>
        </w:rPr>
        <w:t>the reason of the</w:t>
      </w:r>
      <w:r w:rsidRPr="00EE1095">
        <w:rPr>
          <w:lang w:val="en-US" w:eastAsia="zh-CN"/>
        </w:rPr>
        <w:t xml:space="preserve"> impact in the service delivery.</w:t>
      </w:r>
    </w:p>
    <w:p w14:paraId="41849FD4" w14:textId="77777777" w:rsidR="0037584F" w:rsidRPr="0037584F" w:rsidRDefault="0037584F" w:rsidP="0037584F">
      <w:pPr>
        <w:rPr>
          <w:rFonts w:eastAsia="DengXian"/>
          <w:lang w:eastAsia="zh-CN"/>
        </w:rPr>
      </w:pPr>
      <w:r w:rsidRPr="008209E6">
        <w:rPr>
          <w:rFonts w:eastAsia="DengXian"/>
          <w:lang w:eastAsia="zh-CN"/>
        </w:rPr>
        <w:t>The solution is made general enough to cover scenarios</w:t>
      </w:r>
      <w:r>
        <w:rPr>
          <w:rFonts w:eastAsia="DengXian"/>
          <w:lang w:eastAsia="zh-CN"/>
        </w:rPr>
        <w:t xml:space="preserve"> for </w:t>
      </w:r>
      <w:r>
        <w:rPr>
          <w:rFonts w:eastAsia="DengXian" w:hint="eastAsia"/>
          <w:lang w:eastAsia="zh-CN"/>
        </w:rPr>
        <w:t>actions</w:t>
      </w:r>
      <w:r w:rsidRPr="008209E6">
        <w:rPr>
          <w:rFonts w:eastAsia="DengXian"/>
          <w:lang w:eastAsia="zh-CN"/>
        </w:rPr>
        <w:t xml:space="preserve"> not </w:t>
      </w:r>
      <w:r>
        <w:rPr>
          <w:rFonts w:eastAsia="DengXian" w:hint="eastAsia"/>
          <w:lang w:eastAsia="zh-CN"/>
        </w:rPr>
        <w:t xml:space="preserve">only </w:t>
      </w:r>
      <w:r w:rsidRPr="008209E6">
        <w:rPr>
          <w:rFonts w:eastAsia="DengXian"/>
          <w:lang w:eastAsia="zh-CN"/>
        </w:rPr>
        <w:t xml:space="preserve">related with energy efficiency </w:t>
      </w:r>
      <w:r>
        <w:rPr>
          <w:rFonts w:eastAsia="DengXian" w:hint="eastAsia"/>
          <w:lang w:eastAsia="zh-CN"/>
        </w:rPr>
        <w:t xml:space="preserve">but also </w:t>
      </w:r>
      <w:r w:rsidRPr="008209E6">
        <w:rPr>
          <w:rFonts w:eastAsia="DengXian"/>
          <w:lang w:eastAsia="zh-CN"/>
        </w:rPr>
        <w:t xml:space="preserve">other reasons, e.g. in </w:t>
      </w:r>
      <w:r>
        <w:rPr>
          <w:rFonts w:eastAsia="DengXian" w:hint="eastAsia"/>
          <w:lang w:eastAsia="zh-CN"/>
        </w:rPr>
        <w:t xml:space="preserve">traffic </w:t>
      </w:r>
      <w:r w:rsidRPr="008209E6">
        <w:rPr>
          <w:rFonts w:eastAsia="DengXian"/>
          <w:lang w:eastAsia="zh-CN"/>
        </w:rPr>
        <w:t>congestion scenarios.</w:t>
      </w:r>
    </w:p>
    <w:p w14:paraId="5E6B0466" w14:textId="77777777" w:rsidR="0037584F" w:rsidRPr="0037584F" w:rsidRDefault="0037584F" w:rsidP="00EE1095">
      <w:pPr>
        <w:rPr>
          <w:lang w:eastAsia="zh-CN"/>
        </w:rPr>
      </w:pPr>
    </w:p>
    <w:p w14:paraId="3E291DDF" w14:textId="77777777" w:rsidR="001131CF" w:rsidRPr="00927C1B" w:rsidRDefault="001131CF" w:rsidP="001131CF">
      <w:pPr>
        <w:pStyle w:val="Heading1"/>
      </w:pPr>
      <w:r>
        <w:t>2</w:t>
      </w:r>
      <w:r w:rsidRPr="00927C1B">
        <w:t xml:space="preserve">. </w:t>
      </w:r>
      <w:r>
        <w:t>Text Proposal</w:t>
      </w:r>
    </w:p>
    <w:p w14:paraId="1A1E7D2B" w14:textId="6BC104DD" w:rsidR="00FE0B98" w:rsidRDefault="00FE0B98" w:rsidP="00FE0B98">
      <w:pPr>
        <w:rPr>
          <w:noProof/>
          <w:lang w:val="en-US"/>
        </w:rPr>
      </w:pPr>
      <w:bookmarkStart w:id="2" w:name="_Toc519004414"/>
      <w:r w:rsidRPr="7992A6E8">
        <w:rPr>
          <w:noProof/>
          <w:lang w:val="en-US"/>
        </w:rPr>
        <w:t>It is proposed to agree the following solution to 3GPP TR 23.700-</w:t>
      </w:r>
      <w:r w:rsidR="696EC31B" w:rsidRPr="7992A6E8">
        <w:rPr>
          <w:noProof/>
          <w:lang w:val="en-US"/>
        </w:rPr>
        <w:t>67</w:t>
      </w:r>
    </w:p>
    <w:p w14:paraId="2A5DA072"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First change</w:t>
      </w:r>
    </w:p>
    <w:p w14:paraId="64E10EF4" w14:textId="77777777" w:rsidR="003D0BFE" w:rsidRPr="003D0BFE" w:rsidRDefault="003D0BFE" w:rsidP="003D0BFE">
      <w:pPr>
        <w:keepNext/>
        <w:keepLines/>
        <w:pBdr>
          <w:top w:val="single" w:sz="12" w:space="3" w:color="auto"/>
        </w:pBdr>
        <w:overflowPunct w:val="0"/>
        <w:autoSpaceDE w:val="0"/>
        <w:autoSpaceDN w:val="0"/>
        <w:adjustRightInd w:val="0"/>
        <w:spacing w:before="240"/>
        <w:ind w:left="1134" w:hanging="1134"/>
        <w:outlineLvl w:val="0"/>
        <w:rPr>
          <w:rFonts w:ascii="Arial" w:eastAsia="DengXian" w:hAnsi="Arial"/>
          <w:sz w:val="36"/>
          <w:lang w:eastAsia="ja-JP"/>
        </w:rPr>
      </w:pPr>
      <w:bookmarkStart w:id="3" w:name="_Toc153792580"/>
      <w:bookmarkStart w:id="4" w:name="_Toc153792665"/>
      <w:bookmarkStart w:id="5" w:name="_Toc157661568"/>
      <w:bookmarkStart w:id="6" w:name="_Toc160698579"/>
      <w:bookmarkStart w:id="7" w:name="_Toc164843897"/>
      <w:bookmarkStart w:id="8" w:name="_Toc164944532"/>
      <w:bookmarkStart w:id="9" w:name="_Toc168318782"/>
      <w:bookmarkStart w:id="10" w:name="_Toc168319300"/>
      <w:bookmarkStart w:id="11" w:name="_Toc168319553"/>
      <w:bookmarkStart w:id="12" w:name="_Toc168319808"/>
      <w:bookmarkStart w:id="13" w:name="_Toc168320063"/>
      <w:bookmarkStart w:id="14" w:name="_Toc168559719"/>
      <w:bookmarkStart w:id="15" w:name="_Toc175890769"/>
      <w:bookmarkStart w:id="16" w:name="_Toc180645717"/>
      <w:bookmarkStart w:id="17" w:name="_Toc183616650"/>
      <w:bookmarkStart w:id="18" w:name="_Toc191486304"/>
      <w:r w:rsidRPr="003D0BFE">
        <w:rPr>
          <w:rFonts w:ascii="Arial" w:eastAsia="DengXian" w:hAnsi="Arial"/>
          <w:sz w:val="36"/>
          <w:lang w:eastAsia="ja-JP"/>
        </w:rPr>
        <w:lastRenderedPageBreak/>
        <w:t>6</w:t>
      </w:r>
      <w:r w:rsidRPr="003D0BFE">
        <w:rPr>
          <w:rFonts w:ascii="Arial" w:eastAsia="DengXian" w:hAnsi="Arial"/>
          <w:sz w:val="36"/>
          <w:lang w:eastAsia="ja-JP"/>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D0BFE">
        <w:rPr>
          <w:rFonts w:ascii="Arial" w:eastAsia="DengXian" w:hAnsi="Arial"/>
          <w:sz w:val="36"/>
          <w:lang w:eastAsia="ja-JP"/>
        </w:rPr>
        <w:t>Solutions</w:t>
      </w:r>
    </w:p>
    <w:p w14:paraId="290782CE" w14:textId="77777777" w:rsidR="003D0BFE" w:rsidRPr="003D0BFE" w:rsidRDefault="003D0BFE" w:rsidP="003D0BFE">
      <w:pPr>
        <w:keepNext/>
        <w:keepLines/>
        <w:overflowPunct w:val="0"/>
        <w:autoSpaceDE w:val="0"/>
        <w:autoSpaceDN w:val="0"/>
        <w:adjustRightInd w:val="0"/>
        <w:spacing w:before="180"/>
        <w:ind w:left="1134" w:hanging="1134"/>
        <w:outlineLvl w:val="1"/>
        <w:rPr>
          <w:rFonts w:ascii="Arial" w:eastAsia="DengXian" w:hAnsi="Arial"/>
          <w:sz w:val="32"/>
          <w:lang w:eastAsia="zh-CN"/>
        </w:rPr>
      </w:pPr>
      <w:bookmarkStart w:id="19" w:name="_Toc22214907"/>
      <w:bookmarkStart w:id="20" w:name="_Toc94258954"/>
      <w:bookmarkStart w:id="21" w:name="_Toc195199074"/>
      <w:r w:rsidRPr="003D0BFE">
        <w:rPr>
          <w:rFonts w:ascii="Arial" w:eastAsia="DengXian" w:hAnsi="Arial"/>
          <w:sz w:val="32"/>
          <w:lang w:eastAsia="zh-CN"/>
        </w:rPr>
        <w:t>6.0</w:t>
      </w:r>
      <w:r w:rsidRPr="003D0BFE">
        <w:rPr>
          <w:rFonts w:ascii="Arial" w:eastAsia="DengXian" w:hAnsi="Arial"/>
          <w:sz w:val="32"/>
          <w:lang w:eastAsia="zh-CN"/>
        </w:rPr>
        <w:tab/>
        <w:t>Mapping of Solutions to Key Issues</w:t>
      </w:r>
      <w:bookmarkEnd w:id="19"/>
      <w:bookmarkEnd w:id="20"/>
      <w:bookmarkEnd w:id="21"/>
    </w:p>
    <w:p w14:paraId="2031DC59" w14:textId="77777777" w:rsidR="003D0BFE" w:rsidRPr="003D0BFE" w:rsidRDefault="003D0BFE" w:rsidP="003D0BFE">
      <w:pPr>
        <w:keepLines/>
        <w:overflowPunct w:val="0"/>
        <w:autoSpaceDE w:val="0"/>
        <w:autoSpaceDN w:val="0"/>
        <w:adjustRightInd w:val="0"/>
        <w:ind w:left="1135" w:hanging="851"/>
        <w:rPr>
          <w:rFonts w:ascii="CG Times (WN)" w:eastAsia="DengXian" w:hAnsi="CG Times (WN)"/>
          <w:color w:val="FF0000"/>
          <w:lang w:eastAsia="ja-JP"/>
        </w:rPr>
      </w:pPr>
      <w:r w:rsidRPr="003D0BFE">
        <w:rPr>
          <w:rFonts w:ascii="CG Times (WN)" w:hAnsi="CG Times (WN)"/>
          <w:color w:val="FF0000"/>
          <w:lang w:eastAsia="ja-JP"/>
        </w:rPr>
        <w:t>Editor's note:</w:t>
      </w:r>
      <w:r w:rsidRPr="003D0BFE">
        <w:rPr>
          <w:rFonts w:ascii="CG Times (WN)" w:hAnsi="CG Times (WN)"/>
          <w:color w:val="FF0000"/>
          <w:lang w:eastAsia="ja-JP"/>
        </w:rPr>
        <w:tab/>
      </w:r>
      <w:r w:rsidRPr="003D0BFE">
        <w:rPr>
          <w:rFonts w:ascii="CG Times (WN)" w:hAnsi="CG Times (WN)"/>
          <w:color w:val="FF0000"/>
          <w:lang w:val="en-US" w:eastAsia="ja-JP"/>
        </w:rPr>
        <w:t>The number of columns of Key Issues will be updated according to clause 5.</w:t>
      </w:r>
    </w:p>
    <w:p w14:paraId="33DF0F0F" w14:textId="77777777" w:rsidR="003D0BFE" w:rsidRPr="003D0BFE" w:rsidRDefault="003D0BFE" w:rsidP="003D0BFE">
      <w:pPr>
        <w:keepNext/>
        <w:keepLines/>
        <w:overflowPunct w:val="0"/>
        <w:autoSpaceDE w:val="0"/>
        <w:autoSpaceDN w:val="0"/>
        <w:adjustRightInd w:val="0"/>
        <w:spacing w:before="60"/>
        <w:jc w:val="center"/>
        <w:rPr>
          <w:rFonts w:ascii="Arial" w:hAnsi="Arial" w:cs="Arial"/>
          <w:b/>
          <w:color w:val="000000"/>
          <w:lang w:eastAsia="ja-JP"/>
        </w:rPr>
      </w:pPr>
      <w:r w:rsidRPr="003D0BFE">
        <w:rPr>
          <w:rFonts w:ascii="Arial" w:hAnsi="Arial" w:cs="Arial"/>
          <w:b/>
          <w:color w:val="000000"/>
          <w:lang w:eastAsia="ja-JP"/>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3D0BFE"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Key Issues</w:t>
            </w:r>
          </w:p>
        </w:tc>
      </w:tr>
      <w:tr w:rsidR="003D0BFE" w:rsidRPr="003D0BFE"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Solution</w:t>
            </w:r>
            <w:r w:rsidRPr="003D0BFE">
              <w:rPr>
                <w:rFonts w:ascii="DengXian" w:hAnsi="DengXian" w:cs="Arial" w:hint="eastAsia"/>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r>
      <w:tr w:rsidR="003D0BFE" w:rsidRPr="003D0BFE"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ins w:id="22" w:author="Attila Mihály" w:date="2025-05-06T10:15:00Z">
              <w:r w:rsidRPr="003D0BFE">
                <w:rPr>
                  <w:rFonts w:ascii="Arial" w:hAnsi="Arial" w:cs="Arial"/>
                  <w:b/>
                  <w:color w:val="000000"/>
                  <w:sz w:val="18"/>
                  <w:lang w:val="fr-FR" w:eastAsia="fr-FR"/>
                </w:rPr>
                <w:t>X</w:t>
              </w:r>
            </w:ins>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64AC3206" w:rsidR="003D0BFE" w:rsidRPr="003D0BFE" w:rsidRDefault="00311AD8" w:rsidP="003D0BFE">
            <w:pPr>
              <w:keepNext/>
              <w:keepLines/>
              <w:overflowPunct w:val="0"/>
              <w:autoSpaceDE w:val="0"/>
              <w:autoSpaceDN w:val="0"/>
              <w:adjustRightInd w:val="0"/>
              <w:spacing w:after="0"/>
              <w:jc w:val="center"/>
              <w:rPr>
                <w:rFonts w:ascii="Arial" w:hAnsi="Arial" w:cs="Arial"/>
                <w:color w:val="000000"/>
                <w:sz w:val="18"/>
                <w:lang w:val="fr-FR" w:eastAsia="fr-FR"/>
              </w:rPr>
            </w:pPr>
            <w:ins w:id="23" w:author="Magnus Olsson M" w:date="2025-05-09T10:25:00Z">
              <w:r>
                <w:rPr>
                  <w:rFonts w:ascii="Arial" w:hAnsi="Arial" w:cs="Arial"/>
                  <w:color w:val="000000"/>
                  <w:sz w:val="18"/>
                  <w:lang w:val="fr-FR" w:eastAsia="fr-FR"/>
                </w:rPr>
                <w:t>X</w:t>
              </w:r>
            </w:ins>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bl>
    <w:p w14:paraId="190426E2" w14:textId="77777777" w:rsidR="003D0BFE" w:rsidRPr="003D0BFE" w:rsidRDefault="003D0BFE" w:rsidP="003D0BFE">
      <w:pPr>
        <w:overflowPunct w:val="0"/>
        <w:autoSpaceDE w:val="0"/>
        <w:autoSpaceDN w:val="0"/>
        <w:adjustRightInd w:val="0"/>
        <w:rPr>
          <w:rFonts w:eastAsia="DengXian"/>
          <w:color w:val="000000"/>
          <w:lang w:eastAsia="ja-JP"/>
        </w:rPr>
      </w:pPr>
    </w:p>
    <w:p w14:paraId="23430DA4"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Second change (all new)</w:t>
      </w:r>
    </w:p>
    <w:p w14:paraId="1F0A4F03" w14:textId="77777777" w:rsidR="00954616" w:rsidRDefault="00C36122" w:rsidP="00C36122">
      <w:pPr>
        <w:pStyle w:val="Heading2"/>
      </w:pPr>
      <w:bookmarkStart w:id="24" w:name="_Toc157674385"/>
      <w:bookmarkStart w:id="25" w:name="_Toc161043219"/>
      <w:bookmarkStart w:id="26" w:name="_Toc500949097"/>
      <w:bookmarkStart w:id="27" w:name="_Toc92875660"/>
      <w:bookmarkStart w:id="28" w:name="_Toc93070684"/>
      <w:bookmarkStart w:id="29" w:name="_Toc148441676"/>
      <w:bookmarkStart w:id="30" w:name="_Toc23254045"/>
      <w:bookmarkStart w:id="31" w:name="_Toc97057180"/>
      <w:bookmarkStart w:id="32" w:name="_Toc97266758"/>
      <w:bookmarkStart w:id="33" w:name="_Toc104302605"/>
      <w:bookmarkStart w:id="34" w:name="_Toc104359571"/>
      <w:bookmarkStart w:id="35" w:name="_Toc104872764"/>
      <w:bookmarkStart w:id="36" w:name="_Toc104302541"/>
      <w:bookmarkStart w:id="37" w:name="_Toc104359507"/>
      <w:bookmarkStart w:id="38" w:name="_Toc104872691"/>
      <w:bookmarkStart w:id="39" w:name="_Toc517082226"/>
      <w:r>
        <w:t>6.X</w:t>
      </w:r>
      <w:r>
        <w:tab/>
      </w:r>
      <w:r w:rsidRPr="00C36122">
        <w:t>Solution #XX: Differentiated Charging when network performs service adjustment</w:t>
      </w:r>
    </w:p>
    <w:p w14:paraId="1DD01B7E" w14:textId="77777777" w:rsidR="00D67EFD" w:rsidRDefault="00242744" w:rsidP="00242744">
      <w:pPr>
        <w:keepNext/>
        <w:keepLines/>
        <w:overflowPunct w:val="0"/>
        <w:autoSpaceDE w:val="0"/>
        <w:autoSpaceDN w:val="0"/>
        <w:adjustRightInd w:val="0"/>
        <w:spacing w:before="180"/>
        <w:ind w:left="1134" w:hanging="1134"/>
        <w:outlineLvl w:val="1"/>
        <w:rPr>
          <w:rFonts w:ascii="Arial" w:eastAsia="Times New Roman" w:hAnsi="Arial"/>
          <w:sz w:val="28"/>
          <w:lang w:eastAsia="ko-KR"/>
        </w:rPr>
      </w:pPr>
      <w:bookmarkStart w:id="40" w:name="_Toc195199076"/>
      <w:r w:rsidRPr="00E416B2">
        <w:rPr>
          <w:rFonts w:ascii="Arial" w:eastAsia="Times New Roman" w:hAnsi="Arial"/>
          <w:sz w:val="28"/>
          <w:lang w:eastAsia="ko-KR"/>
        </w:rPr>
        <w:t>6.</w:t>
      </w:r>
      <w:r w:rsidRPr="00E416B2">
        <w:rPr>
          <w:rFonts w:ascii="Arial" w:eastAsia="Times New Roman" w:hAnsi="Arial" w:hint="eastAsia"/>
          <w:sz w:val="28"/>
          <w:lang w:eastAsia="ko-KR"/>
        </w:rPr>
        <w:t>X</w:t>
      </w:r>
      <w:r w:rsidRPr="00E416B2">
        <w:rPr>
          <w:rFonts w:ascii="Arial" w:eastAsia="Times New Roman" w:hAnsi="Arial"/>
          <w:sz w:val="28"/>
          <w:lang w:eastAsia="ko-KR"/>
        </w:rPr>
        <w:t>.0</w:t>
      </w:r>
      <w:r w:rsidRPr="00E416B2">
        <w:rPr>
          <w:rFonts w:ascii="Arial" w:eastAsia="Times New Roman" w:hAnsi="Arial" w:hint="eastAsia"/>
          <w:sz w:val="28"/>
          <w:lang w:eastAsia="ko-KR"/>
        </w:rPr>
        <w:tab/>
      </w:r>
      <w:r w:rsidRPr="00E416B2">
        <w:rPr>
          <w:rFonts w:ascii="Arial" w:eastAsia="Times New Roman" w:hAnsi="Arial"/>
          <w:sz w:val="28"/>
          <w:lang w:eastAsia="ko-KR"/>
        </w:rPr>
        <w:t>High-level solution principles</w:t>
      </w:r>
      <w:bookmarkEnd w:id="40"/>
    </w:p>
    <w:p w14:paraId="7F1746EE" w14:textId="09469E12" w:rsidR="00C36122" w:rsidRDefault="00D67EFD" w:rsidP="00242744">
      <w:pPr>
        <w:keepNext/>
        <w:keepLines/>
        <w:overflowPunct w:val="0"/>
        <w:autoSpaceDE w:val="0"/>
        <w:autoSpaceDN w:val="0"/>
        <w:adjustRightInd w:val="0"/>
        <w:spacing w:before="180"/>
        <w:ind w:left="1134" w:hanging="1134"/>
        <w:outlineLvl w:val="1"/>
      </w:pPr>
      <w:r w:rsidRPr="00D67EFD">
        <w:t>The solution is based on following principles:</w:t>
      </w:r>
      <w:r w:rsidR="00C36122" w:rsidRPr="00C36122">
        <w:tab/>
      </w:r>
    </w:p>
    <w:p w14:paraId="09006F72" w14:textId="013799C3" w:rsidR="00242744" w:rsidRDefault="00242744" w:rsidP="00242744">
      <w:pPr>
        <w:rPr>
          <w:rFonts w:eastAsia="DengXian"/>
          <w:lang w:eastAsia="zh-CN"/>
        </w:rPr>
      </w:pPr>
      <w:r w:rsidRPr="00E416B2">
        <w:rPr>
          <w:lang w:eastAsia="zh-CN"/>
        </w:rPr>
        <w:t>-</w:t>
      </w:r>
      <w:r w:rsidRPr="00E416B2">
        <w:rPr>
          <w:lang w:eastAsia="zh-CN"/>
        </w:rPr>
        <w:tab/>
      </w:r>
      <w:r w:rsidRPr="00242744">
        <w:rPr>
          <w:rFonts w:eastAsia="DengXian"/>
          <w:lang w:eastAsia="zh-CN"/>
        </w:rPr>
        <w:t>PCF</w:t>
      </w:r>
      <w:r w:rsidRPr="00242744">
        <w:rPr>
          <w:rFonts w:eastAsia="DengXian" w:hint="eastAsia"/>
          <w:lang w:eastAsia="zh-CN"/>
        </w:rPr>
        <w:t xml:space="preserve"> </w:t>
      </w:r>
      <w:r>
        <w:rPr>
          <w:rFonts w:eastAsia="DengXian"/>
          <w:lang w:eastAsia="zh-CN"/>
        </w:rPr>
        <w:t>adds an</w:t>
      </w:r>
      <w:r w:rsidRPr="00242744">
        <w:rPr>
          <w:rFonts w:eastAsia="DengXian"/>
          <w:lang w:eastAsia="zh-CN"/>
        </w:rPr>
        <w:t xml:space="preserve"> IE </w:t>
      </w:r>
      <w:r>
        <w:rPr>
          <w:rFonts w:eastAsia="DengXian"/>
          <w:lang w:eastAsia="zh-CN"/>
        </w:rPr>
        <w:t>of “</w:t>
      </w:r>
      <w:r w:rsidRPr="00242744">
        <w:rPr>
          <w:rFonts w:eastAsia="DengXian"/>
          <w:lang w:eastAsia="zh-CN"/>
        </w:rPr>
        <w:t>reason for a policy change</w:t>
      </w:r>
      <w:r>
        <w:rPr>
          <w:rFonts w:eastAsia="DengXian"/>
          <w:lang w:eastAsia="zh-CN"/>
        </w:rPr>
        <w:t xml:space="preserve">” </w:t>
      </w:r>
      <w:r w:rsidRPr="00242744">
        <w:rPr>
          <w:rFonts w:eastAsia="DengXian"/>
          <w:lang w:eastAsia="zh-CN"/>
        </w:rPr>
        <w:t xml:space="preserve">in </w:t>
      </w:r>
      <w:r>
        <w:rPr>
          <w:rFonts w:eastAsia="DengXian"/>
          <w:lang w:eastAsia="zh-CN"/>
        </w:rPr>
        <w:t xml:space="preserve">charging info of the associated </w:t>
      </w:r>
      <w:r w:rsidRPr="00242744">
        <w:rPr>
          <w:rFonts w:eastAsia="DengXian"/>
          <w:lang w:eastAsia="zh-CN"/>
        </w:rPr>
        <w:t xml:space="preserve">PCC rule </w:t>
      </w:r>
      <w:r>
        <w:rPr>
          <w:rFonts w:eastAsia="DengXian"/>
          <w:lang w:eastAsia="zh-CN"/>
        </w:rPr>
        <w:t>when service adjustment is applied for an SDF.</w:t>
      </w:r>
    </w:p>
    <w:p w14:paraId="78C0EADA" w14:textId="77777777" w:rsidR="00420B75" w:rsidRDefault="00242744" w:rsidP="00242744">
      <w:pPr>
        <w:rPr>
          <w:ins w:id="41" w:author="Magnus Olsson M" w:date="2025-05-22T06:47:00Z"/>
          <w:rFonts w:eastAsia="DengXian"/>
          <w:lang w:eastAsia="zh-CN"/>
        </w:rPr>
      </w:pPr>
      <w:r>
        <w:rPr>
          <w:rFonts w:eastAsia="DengXian"/>
          <w:lang w:eastAsia="zh-CN"/>
        </w:rPr>
        <w:t xml:space="preserve">-    SMF sends the </w:t>
      </w:r>
      <w:r w:rsidRPr="00242744">
        <w:rPr>
          <w:rFonts w:eastAsia="DengXian"/>
          <w:lang w:eastAsia="zh-CN"/>
        </w:rPr>
        <w:t>reason for a policy change</w:t>
      </w:r>
      <w:r>
        <w:rPr>
          <w:rFonts w:eastAsia="DengXian"/>
          <w:lang w:eastAsia="zh-CN"/>
        </w:rPr>
        <w:t xml:space="preserve"> together with existing charging info to CHF.</w:t>
      </w:r>
    </w:p>
    <w:p w14:paraId="0B387925" w14:textId="144CC1AC" w:rsidR="00242744" w:rsidRPr="00242744" w:rsidRDefault="00084B37" w:rsidP="00242744">
      <w:pPr>
        <w:rPr>
          <w:rFonts w:eastAsia="DengXian"/>
          <w:lang w:eastAsia="zh-CN"/>
        </w:rPr>
      </w:pPr>
      <w:ins w:id="42" w:author="Magnus Olsson M" w:date="2025-05-22T06:48:00Z">
        <w:r>
          <w:rPr>
            <w:rFonts w:eastAsia="DengXian"/>
            <w:lang w:eastAsia="zh-CN"/>
          </w:rPr>
          <w:t xml:space="preserve">Although currently </w:t>
        </w:r>
      </w:ins>
      <w:ins w:id="43" w:author="Magnus Olsson M" w:date="2025-05-22T06:52:00Z">
        <w:r w:rsidR="00244154">
          <w:rPr>
            <w:rFonts w:eastAsia="DengXian"/>
            <w:lang w:eastAsia="zh-CN"/>
          </w:rPr>
          <w:t>described</w:t>
        </w:r>
      </w:ins>
      <w:ins w:id="44" w:author="Magnus Olsson M" w:date="2025-05-22T06:48:00Z">
        <w:r>
          <w:rPr>
            <w:rFonts w:eastAsia="DengXian"/>
            <w:lang w:eastAsia="zh-CN"/>
          </w:rPr>
          <w:t xml:space="preserve"> for Session </w:t>
        </w:r>
      </w:ins>
      <w:ins w:id="45" w:author="Magnus Olsson M" w:date="2025-05-22T06:49:00Z">
        <w:r w:rsidR="00395521">
          <w:rPr>
            <w:rFonts w:eastAsia="DengXian"/>
            <w:lang w:eastAsia="zh-CN"/>
          </w:rPr>
          <w:t xml:space="preserve">Policies, the solution </w:t>
        </w:r>
        <w:r w:rsidR="00CD1B2A">
          <w:rPr>
            <w:rFonts w:eastAsia="DengXian"/>
            <w:lang w:eastAsia="zh-CN"/>
          </w:rPr>
          <w:t xml:space="preserve">can also be applied for AM policies and </w:t>
        </w:r>
      </w:ins>
      <w:ins w:id="46" w:author="Magnus Olsson M" w:date="2025-05-22T06:50:00Z">
        <w:r w:rsidR="004C4F13">
          <w:rPr>
            <w:rFonts w:eastAsia="DengXian"/>
            <w:lang w:eastAsia="zh-CN"/>
          </w:rPr>
          <w:t xml:space="preserve">incorporate </w:t>
        </w:r>
      </w:ins>
      <w:ins w:id="47" w:author="Magnus Olsson M" w:date="2025-05-22T06:52:00Z">
        <w:r w:rsidR="00662603">
          <w:rPr>
            <w:rFonts w:eastAsia="DengXian"/>
            <w:lang w:eastAsia="zh-CN"/>
          </w:rPr>
          <w:t xml:space="preserve">a </w:t>
        </w:r>
      </w:ins>
      <w:ins w:id="48" w:author="Magnus Olsson M" w:date="2025-05-22T06:51:00Z">
        <w:r w:rsidR="004C4F13">
          <w:rPr>
            <w:rFonts w:eastAsia="DengXian"/>
            <w:lang w:eastAsia="zh-CN"/>
          </w:rPr>
          <w:t>“</w:t>
        </w:r>
      </w:ins>
      <w:ins w:id="49" w:author="Magnus Olsson M" w:date="2025-05-22T06:50:00Z">
        <w:r w:rsidR="004C4F13">
          <w:rPr>
            <w:rFonts w:eastAsia="DengXian"/>
            <w:lang w:eastAsia="zh-CN"/>
          </w:rPr>
          <w:t>reason for change”</w:t>
        </w:r>
        <w:r w:rsidR="00CD1B2A">
          <w:rPr>
            <w:rFonts w:eastAsia="DengXian"/>
            <w:lang w:eastAsia="zh-CN"/>
          </w:rPr>
          <w:t xml:space="preserve"> </w:t>
        </w:r>
      </w:ins>
      <w:ins w:id="50" w:author="Magnus Olsson M" w:date="2025-05-22T06:52:00Z">
        <w:r w:rsidR="00662603">
          <w:rPr>
            <w:rFonts w:eastAsia="DengXian"/>
            <w:lang w:eastAsia="zh-CN"/>
          </w:rPr>
          <w:t xml:space="preserve">for AM policy updates </w:t>
        </w:r>
      </w:ins>
      <w:ins w:id="51" w:author="Magnus Olsson M" w:date="2025-05-22T06:50:00Z">
        <w:r w:rsidR="00246B3B">
          <w:rPr>
            <w:rFonts w:eastAsia="DengXian"/>
            <w:lang w:eastAsia="zh-CN"/>
          </w:rPr>
          <w:t xml:space="preserve">via the AMF to the CHF. </w:t>
        </w:r>
      </w:ins>
      <w:r w:rsidR="00242744">
        <w:rPr>
          <w:rFonts w:eastAsia="DengXian"/>
          <w:lang w:eastAsia="zh-CN"/>
        </w:rPr>
        <w:t xml:space="preserve">  </w:t>
      </w:r>
    </w:p>
    <w:p w14:paraId="7AE08712" w14:textId="217535EB" w:rsidR="00A07984" w:rsidRDefault="00A07984" w:rsidP="00A07984">
      <w:pPr>
        <w:pStyle w:val="Heading3"/>
      </w:pPr>
      <w:bookmarkStart w:id="52" w:name="_Toc157674387"/>
      <w:bookmarkStart w:id="53" w:name="_Toc161043221"/>
      <w:bookmarkEnd w:id="24"/>
      <w:bookmarkEnd w:id="25"/>
      <w:r>
        <w:t>6.</w:t>
      </w:r>
      <w:r>
        <w:rPr>
          <w:rFonts w:hint="eastAsia"/>
          <w:lang w:eastAsia="zh-CN"/>
        </w:rPr>
        <w:t>X</w:t>
      </w:r>
      <w:r>
        <w:t>.</w:t>
      </w:r>
      <w:r w:rsidR="00242744">
        <w:rPr>
          <w:lang w:eastAsia="zh-CN"/>
        </w:rPr>
        <w:t>1</w:t>
      </w:r>
      <w:r>
        <w:tab/>
        <w:t>Functional Description</w:t>
      </w:r>
      <w:bookmarkEnd w:id="52"/>
      <w:bookmarkEnd w:id="53"/>
    </w:p>
    <w:p w14:paraId="260FDDF4" w14:textId="67BA3ED3" w:rsidR="00252674" w:rsidRPr="007F3BEA" w:rsidRDefault="00252674" w:rsidP="00A07984">
      <w:pPr>
        <w:rPr>
          <w:lang w:eastAsia="zh-CN"/>
        </w:rPr>
      </w:pPr>
      <w:r w:rsidRPr="00E3795E">
        <w:rPr>
          <w:rFonts w:eastAsia="DengXian"/>
          <w:lang w:eastAsia="zh-CN"/>
        </w:rPr>
        <w:t xml:space="preserve">This solution addresses </w:t>
      </w:r>
      <w:r>
        <w:rPr>
          <w:rFonts w:eastAsia="DengXian"/>
          <w:lang w:eastAsia="zh-CN"/>
        </w:rPr>
        <w:t>KI#2</w:t>
      </w:r>
      <w:r>
        <w:rPr>
          <w:lang w:eastAsia="zh-CN"/>
        </w:rPr>
        <w:t>.</w:t>
      </w:r>
    </w:p>
    <w:p w14:paraId="5983207C" w14:textId="32D12A5E" w:rsidR="00CF4C98" w:rsidRDefault="00EB2A68" w:rsidP="00EB2A68">
      <w:pPr>
        <w:rPr>
          <w:rFonts w:eastAsia="DengXian"/>
          <w:lang w:eastAsia="zh-CN"/>
        </w:rPr>
      </w:pPr>
      <w:r w:rsidRPr="008209E6">
        <w:rPr>
          <w:rFonts w:eastAsia="DengXian"/>
          <w:lang w:eastAsia="zh-CN"/>
        </w:rPr>
        <w:t>It is proposed to extend the charging information provided in a PCC rule from the PCF to the SMF over the N7 interface with an additional IE (“reason for a policy change”) which indicates the reason for a policy decision applied for a UE, where the energy efficiency could be one of the reasons.</w:t>
      </w:r>
      <w:r w:rsidR="006718D3">
        <w:rPr>
          <w:rFonts w:eastAsia="DengXian"/>
          <w:lang w:eastAsia="zh-CN"/>
        </w:rPr>
        <w:t xml:space="preserve"> </w:t>
      </w:r>
      <w:r w:rsidR="0009214C">
        <w:rPr>
          <w:rFonts w:eastAsia="DengXian"/>
          <w:lang w:eastAsia="zh-CN"/>
        </w:rPr>
        <w:t xml:space="preserve">See the </w:t>
      </w:r>
      <w:r w:rsidR="007219CE">
        <w:rPr>
          <w:rFonts w:eastAsia="DengXian"/>
          <w:lang w:eastAsia="zh-CN"/>
        </w:rPr>
        <w:t>example IE</w:t>
      </w:r>
      <w:r w:rsidR="003D32A3">
        <w:rPr>
          <w:rFonts w:eastAsia="DengXian"/>
          <w:lang w:eastAsia="zh-CN"/>
        </w:rPr>
        <w:t xml:space="preserve">, marked in blue, </w:t>
      </w:r>
      <w:r w:rsidR="007219CE">
        <w:rPr>
          <w:rFonts w:eastAsia="DengXian"/>
          <w:lang w:eastAsia="zh-CN"/>
        </w:rPr>
        <w:t xml:space="preserve">in the table </w:t>
      </w:r>
      <w:r w:rsidR="003D32A3">
        <w:rPr>
          <w:rFonts w:eastAsia="DengXian"/>
          <w:lang w:eastAsia="zh-CN"/>
        </w:rPr>
        <w:t>4.1.4.2.1-1 of</w:t>
      </w:r>
      <w:r w:rsidR="007219CE">
        <w:rPr>
          <w:rFonts w:eastAsia="DengXian"/>
          <w:lang w:eastAsia="zh-CN"/>
        </w:rPr>
        <w:t xml:space="preserve"> TS </w:t>
      </w:r>
      <w:r w:rsidR="009A3310">
        <w:rPr>
          <w:rFonts w:eastAsia="DengXian" w:hint="eastAsia"/>
          <w:lang w:eastAsia="zh-CN"/>
        </w:rPr>
        <w:t>29.512</w:t>
      </w:r>
      <w:r w:rsidR="007219CE">
        <w:rPr>
          <w:rFonts w:eastAsia="DengXian"/>
          <w:lang w:eastAsia="zh-CN"/>
        </w:rPr>
        <w:t xml:space="preserve">. </w:t>
      </w:r>
    </w:p>
    <w:p w14:paraId="30163F16" w14:textId="77777777" w:rsidR="000E6D5C" w:rsidRPr="002B60F0" w:rsidRDefault="000E6D5C" w:rsidP="000E6D5C">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E6D5C" w:rsidRPr="002B60F0" w14:paraId="4D3241EB" w14:textId="77777777" w:rsidTr="00794293">
        <w:trPr>
          <w:cantSplit/>
          <w:jc w:val="center"/>
        </w:trPr>
        <w:tc>
          <w:tcPr>
            <w:tcW w:w="2953" w:type="dxa"/>
            <w:shd w:val="clear" w:color="auto" w:fill="C0C0C0"/>
          </w:tcPr>
          <w:p w14:paraId="607EF1FA" w14:textId="77777777" w:rsidR="000E6D5C" w:rsidRPr="002B60F0" w:rsidRDefault="000E6D5C" w:rsidP="009A3310">
            <w:pPr>
              <w:pStyle w:val="TAH"/>
            </w:pPr>
            <w:r w:rsidRPr="002B60F0">
              <w:t>Information name</w:t>
            </w:r>
          </w:p>
        </w:tc>
        <w:tc>
          <w:tcPr>
            <w:tcW w:w="5528" w:type="dxa"/>
            <w:shd w:val="clear" w:color="auto" w:fill="C0C0C0"/>
          </w:tcPr>
          <w:p w14:paraId="0115EC80" w14:textId="77777777" w:rsidR="000E6D5C" w:rsidRPr="002B60F0" w:rsidRDefault="000E6D5C" w:rsidP="009A3310">
            <w:pPr>
              <w:pStyle w:val="TAH"/>
            </w:pPr>
            <w:r w:rsidRPr="002B60F0">
              <w:t>Description</w:t>
            </w:r>
          </w:p>
        </w:tc>
        <w:tc>
          <w:tcPr>
            <w:tcW w:w="1184" w:type="dxa"/>
            <w:shd w:val="clear" w:color="auto" w:fill="C0C0C0"/>
          </w:tcPr>
          <w:p w14:paraId="411E9476" w14:textId="77777777" w:rsidR="000E6D5C" w:rsidRPr="002B60F0" w:rsidRDefault="000E6D5C" w:rsidP="009A3310">
            <w:pPr>
              <w:pStyle w:val="TAH"/>
            </w:pPr>
            <w:r w:rsidRPr="002B60F0">
              <w:t>Category</w:t>
            </w:r>
          </w:p>
        </w:tc>
      </w:tr>
      <w:tr w:rsidR="000E6D5C" w:rsidRPr="002B60F0" w14:paraId="19E2F981" w14:textId="77777777" w:rsidTr="00794293">
        <w:trPr>
          <w:cantSplit/>
          <w:jc w:val="center"/>
        </w:trPr>
        <w:tc>
          <w:tcPr>
            <w:tcW w:w="2953" w:type="dxa"/>
            <w:shd w:val="clear" w:color="auto" w:fill="auto"/>
          </w:tcPr>
          <w:p w14:paraId="1C17AB84" w14:textId="77777777" w:rsidR="000E6D5C" w:rsidRPr="002B60F0" w:rsidRDefault="000E6D5C" w:rsidP="009A3310">
            <w:pPr>
              <w:pStyle w:val="TAL"/>
            </w:pPr>
            <w:r w:rsidRPr="002B60F0">
              <w:t>Rule identifier</w:t>
            </w:r>
          </w:p>
        </w:tc>
        <w:tc>
          <w:tcPr>
            <w:tcW w:w="5528" w:type="dxa"/>
            <w:shd w:val="clear" w:color="auto" w:fill="auto"/>
          </w:tcPr>
          <w:p w14:paraId="531BA3F2" w14:textId="77777777" w:rsidR="000E6D5C" w:rsidRPr="002B60F0" w:rsidRDefault="000E6D5C" w:rsidP="009A3310">
            <w:pPr>
              <w:pStyle w:val="TAL"/>
            </w:pPr>
            <w:r w:rsidRPr="002B60F0">
              <w:t>Uniquely identifies the PCC rule, within a PDU Session.</w:t>
            </w:r>
          </w:p>
          <w:p w14:paraId="666D4F35" w14:textId="77777777" w:rsidR="000E6D5C" w:rsidRPr="002B60F0" w:rsidRDefault="000E6D5C" w:rsidP="009A3310">
            <w:pPr>
              <w:pStyle w:val="TAL"/>
            </w:pPr>
            <w:r w:rsidRPr="002B60F0">
              <w:t>It is used between PCF and SMF for referencing PCC rules.</w:t>
            </w:r>
          </w:p>
        </w:tc>
        <w:tc>
          <w:tcPr>
            <w:tcW w:w="1184" w:type="dxa"/>
            <w:shd w:val="clear" w:color="auto" w:fill="auto"/>
          </w:tcPr>
          <w:p w14:paraId="0A848B5C" w14:textId="77777777" w:rsidR="000E6D5C" w:rsidRPr="002B60F0" w:rsidRDefault="000E6D5C" w:rsidP="009A3310">
            <w:pPr>
              <w:pStyle w:val="TAL"/>
            </w:pPr>
            <w:r w:rsidRPr="002B60F0">
              <w:t>Mandatory</w:t>
            </w:r>
          </w:p>
        </w:tc>
      </w:tr>
      <w:tr w:rsidR="000E6D5C" w:rsidRPr="002B60F0" w14:paraId="41A293AA" w14:textId="77777777" w:rsidTr="00794293">
        <w:trPr>
          <w:cantSplit/>
          <w:jc w:val="center"/>
        </w:trPr>
        <w:tc>
          <w:tcPr>
            <w:tcW w:w="2953" w:type="dxa"/>
            <w:shd w:val="clear" w:color="auto" w:fill="auto"/>
          </w:tcPr>
          <w:p w14:paraId="338A7C5E" w14:textId="77777777" w:rsidR="000E6D5C" w:rsidRPr="002B60F0" w:rsidRDefault="000E6D5C" w:rsidP="009A3310">
            <w:pPr>
              <w:pStyle w:val="TAL"/>
            </w:pPr>
          </w:p>
        </w:tc>
        <w:tc>
          <w:tcPr>
            <w:tcW w:w="5528" w:type="dxa"/>
            <w:shd w:val="clear" w:color="auto" w:fill="auto"/>
          </w:tcPr>
          <w:p w14:paraId="62D1E5F5" w14:textId="77777777" w:rsidR="000E6D5C" w:rsidRPr="002B60F0" w:rsidRDefault="000E6D5C" w:rsidP="009A3310">
            <w:pPr>
              <w:pStyle w:val="TAH"/>
            </w:pPr>
            <w:r w:rsidRPr="002B60F0">
              <w:t>Service data flow detection</w:t>
            </w:r>
          </w:p>
        </w:tc>
        <w:tc>
          <w:tcPr>
            <w:tcW w:w="1184" w:type="dxa"/>
            <w:shd w:val="clear" w:color="auto" w:fill="auto"/>
          </w:tcPr>
          <w:p w14:paraId="296FD09B" w14:textId="77777777" w:rsidR="000E6D5C" w:rsidRPr="002B60F0" w:rsidRDefault="000E6D5C" w:rsidP="009A3310">
            <w:pPr>
              <w:pStyle w:val="TAL"/>
            </w:pPr>
          </w:p>
        </w:tc>
      </w:tr>
      <w:tr w:rsidR="000E6D5C" w:rsidRPr="002B60F0" w14:paraId="1BAE868B" w14:textId="77777777" w:rsidTr="00794293">
        <w:trPr>
          <w:cantSplit/>
          <w:jc w:val="center"/>
        </w:trPr>
        <w:tc>
          <w:tcPr>
            <w:tcW w:w="2953" w:type="dxa"/>
            <w:shd w:val="clear" w:color="auto" w:fill="auto"/>
          </w:tcPr>
          <w:p w14:paraId="1507B3EE" w14:textId="77777777" w:rsidR="000E6D5C" w:rsidRPr="002B60F0" w:rsidRDefault="000E6D5C" w:rsidP="009A3310">
            <w:pPr>
              <w:pStyle w:val="TAL"/>
            </w:pPr>
            <w:r w:rsidRPr="002B60F0">
              <w:t xml:space="preserve"> Precedence</w:t>
            </w:r>
          </w:p>
        </w:tc>
        <w:tc>
          <w:tcPr>
            <w:tcW w:w="5528" w:type="dxa"/>
            <w:shd w:val="clear" w:color="auto" w:fill="auto"/>
          </w:tcPr>
          <w:p w14:paraId="638E7CC3" w14:textId="77777777" w:rsidR="000E6D5C" w:rsidRPr="002B60F0" w:rsidRDefault="000E6D5C" w:rsidP="009A3310">
            <w:pPr>
              <w:pStyle w:val="TAL"/>
            </w:pPr>
            <w:r w:rsidRPr="002B60F0">
              <w:t>Determines the order, in which the service data flow templates are applied at service data flow detection, enforcement and charging.</w:t>
            </w:r>
          </w:p>
        </w:tc>
        <w:tc>
          <w:tcPr>
            <w:tcW w:w="1184" w:type="dxa"/>
            <w:shd w:val="clear" w:color="auto" w:fill="auto"/>
          </w:tcPr>
          <w:p w14:paraId="6C5533BB" w14:textId="77777777" w:rsidR="000E6D5C" w:rsidRPr="002B60F0" w:rsidRDefault="000E6D5C" w:rsidP="009A3310">
            <w:pPr>
              <w:pStyle w:val="TAL"/>
            </w:pPr>
            <w:r w:rsidRPr="002B60F0">
              <w:t>Mandatory</w:t>
            </w:r>
          </w:p>
        </w:tc>
      </w:tr>
      <w:tr w:rsidR="000E6D5C" w:rsidRPr="002B60F0" w14:paraId="21DE2A04" w14:textId="77777777" w:rsidTr="00794293">
        <w:trPr>
          <w:cantSplit/>
          <w:jc w:val="center"/>
        </w:trPr>
        <w:tc>
          <w:tcPr>
            <w:tcW w:w="2953" w:type="dxa"/>
            <w:shd w:val="clear" w:color="auto" w:fill="auto"/>
          </w:tcPr>
          <w:p w14:paraId="116C54D8" w14:textId="77777777" w:rsidR="000E6D5C" w:rsidRPr="002B60F0" w:rsidRDefault="000E6D5C" w:rsidP="009A3310">
            <w:pPr>
              <w:pStyle w:val="TAL"/>
            </w:pPr>
            <w:r w:rsidRPr="002B60F0">
              <w:t>Service Data Flow Template</w:t>
            </w:r>
          </w:p>
        </w:tc>
        <w:tc>
          <w:tcPr>
            <w:tcW w:w="5528" w:type="dxa"/>
            <w:shd w:val="clear" w:color="auto" w:fill="auto"/>
          </w:tcPr>
          <w:p w14:paraId="03FFADDA" w14:textId="77777777" w:rsidR="000E6D5C" w:rsidRPr="002B60F0" w:rsidRDefault="000E6D5C" w:rsidP="009A3310">
            <w:pPr>
              <w:pStyle w:val="TAL"/>
            </w:pPr>
            <w:r w:rsidRPr="002B60F0">
              <w:t>For IP PDU traffic: Either a list of service data flow filters or an application identifier that references the corresponding application detection filter for the detection of the service data flow.</w:t>
            </w:r>
          </w:p>
          <w:p w14:paraId="02BD2D56" w14:textId="77777777" w:rsidR="000E6D5C" w:rsidRPr="002B60F0" w:rsidRDefault="000E6D5C" w:rsidP="009A3310">
            <w:pPr>
              <w:pStyle w:val="TAL"/>
            </w:pPr>
            <w:r w:rsidRPr="002B60F0">
              <w:t>For Ethernet PDU traffic: Combination of traffic patterns of the Ethernet PDU traffic.</w:t>
            </w:r>
          </w:p>
        </w:tc>
        <w:tc>
          <w:tcPr>
            <w:tcW w:w="1184" w:type="dxa"/>
            <w:shd w:val="clear" w:color="auto" w:fill="auto"/>
          </w:tcPr>
          <w:p w14:paraId="2E80E501" w14:textId="77777777" w:rsidR="000E6D5C" w:rsidRPr="002B60F0" w:rsidRDefault="000E6D5C" w:rsidP="009A3310">
            <w:pPr>
              <w:pStyle w:val="TAL"/>
            </w:pPr>
            <w:r w:rsidRPr="002B60F0">
              <w:t>Mandatory</w:t>
            </w:r>
          </w:p>
        </w:tc>
      </w:tr>
      <w:tr w:rsidR="000E6D5C" w:rsidRPr="002B60F0" w14:paraId="4539D0FA" w14:textId="77777777" w:rsidTr="00794293">
        <w:trPr>
          <w:cantSplit/>
          <w:jc w:val="center"/>
        </w:trPr>
        <w:tc>
          <w:tcPr>
            <w:tcW w:w="2953" w:type="dxa"/>
            <w:shd w:val="clear" w:color="auto" w:fill="auto"/>
          </w:tcPr>
          <w:p w14:paraId="62FE8CFB" w14:textId="77777777" w:rsidR="000E6D5C" w:rsidRPr="002B60F0" w:rsidRDefault="000E6D5C" w:rsidP="009A3310">
            <w:pPr>
              <w:pStyle w:val="TAL"/>
            </w:pPr>
            <w:r w:rsidRPr="002B60F0">
              <w:rPr>
                <w:szCs w:val="18"/>
              </w:rPr>
              <w:t>Mute for notification</w:t>
            </w:r>
          </w:p>
        </w:tc>
        <w:tc>
          <w:tcPr>
            <w:tcW w:w="5528" w:type="dxa"/>
            <w:shd w:val="clear" w:color="auto" w:fill="auto"/>
          </w:tcPr>
          <w:p w14:paraId="5A73557E" w14:textId="77777777" w:rsidR="000E6D5C" w:rsidRPr="002B60F0" w:rsidRDefault="000E6D5C" w:rsidP="009A3310">
            <w:pPr>
              <w:pStyle w:val="TAL"/>
            </w:pPr>
            <w:r w:rsidRPr="002B60F0">
              <w:rPr>
                <w:szCs w:val="18"/>
              </w:rPr>
              <w:t>Defines whether application's start or stop notification is to be muted.</w:t>
            </w:r>
          </w:p>
        </w:tc>
        <w:tc>
          <w:tcPr>
            <w:tcW w:w="1184" w:type="dxa"/>
            <w:shd w:val="clear" w:color="auto" w:fill="auto"/>
          </w:tcPr>
          <w:p w14:paraId="15A3BA96" w14:textId="77777777" w:rsidR="000E6D5C" w:rsidRPr="002B60F0" w:rsidRDefault="000E6D5C" w:rsidP="009A3310">
            <w:pPr>
              <w:pStyle w:val="TAL"/>
            </w:pPr>
            <w:r w:rsidRPr="002B60F0">
              <w:rPr>
                <w:lang w:eastAsia="zh-CN"/>
              </w:rPr>
              <w:t>Optional</w:t>
            </w:r>
          </w:p>
        </w:tc>
      </w:tr>
      <w:tr w:rsidR="000E6D5C" w:rsidRPr="002B60F0" w14:paraId="7C55C8ED" w14:textId="77777777" w:rsidTr="00794293">
        <w:trPr>
          <w:cantSplit/>
          <w:jc w:val="center"/>
        </w:trPr>
        <w:tc>
          <w:tcPr>
            <w:tcW w:w="2953" w:type="dxa"/>
            <w:shd w:val="clear" w:color="auto" w:fill="auto"/>
          </w:tcPr>
          <w:p w14:paraId="5612E168" w14:textId="77777777" w:rsidR="000E6D5C" w:rsidRPr="002B60F0" w:rsidRDefault="000E6D5C" w:rsidP="009A3310">
            <w:pPr>
              <w:pStyle w:val="TAL"/>
            </w:pPr>
          </w:p>
        </w:tc>
        <w:tc>
          <w:tcPr>
            <w:tcW w:w="5528" w:type="dxa"/>
            <w:shd w:val="clear" w:color="auto" w:fill="auto"/>
          </w:tcPr>
          <w:p w14:paraId="2D5E43C6" w14:textId="77777777" w:rsidR="000E6D5C" w:rsidRPr="002B60F0" w:rsidRDefault="000E6D5C" w:rsidP="009A3310">
            <w:pPr>
              <w:pStyle w:val="TAH"/>
            </w:pPr>
            <w:r w:rsidRPr="002B60F0">
              <w:t>Charging</w:t>
            </w:r>
          </w:p>
        </w:tc>
        <w:tc>
          <w:tcPr>
            <w:tcW w:w="1184" w:type="dxa"/>
            <w:shd w:val="clear" w:color="auto" w:fill="auto"/>
          </w:tcPr>
          <w:p w14:paraId="145AD97A" w14:textId="77777777" w:rsidR="000E6D5C" w:rsidRPr="002B60F0" w:rsidRDefault="000E6D5C" w:rsidP="009A3310">
            <w:pPr>
              <w:pStyle w:val="TAL"/>
            </w:pPr>
          </w:p>
        </w:tc>
      </w:tr>
      <w:tr w:rsidR="000E6D5C" w:rsidRPr="002B60F0" w14:paraId="7F340464" w14:textId="77777777" w:rsidTr="00794293">
        <w:trPr>
          <w:cantSplit/>
          <w:jc w:val="center"/>
        </w:trPr>
        <w:tc>
          <w:tcPr>
            <w:tcW w:w="2953" w:type="dxa"/>
            <w:shd w:val="clear" w:color="auto" w:fill="auto"/>
          </w:tcPr>
          <w:p w14:paraId="020A215D" w14:textId="77777777" w:rsidR="000E6D5C" w:rsidRPr="002B60F0" w:rsidRDefault="000E6D5C" w:rsidP="009A3310">
            <w:pPr>
              <w:pStyle w:val="TAL"/>
            </w:pPr>
            <w:r w:rsidRPr="002B60F0">
              <w:t>Charging key</w:t>
            </w:r>
          </w:p>
        </w:tc>
        <w:tc>
          <w:tcPr>
            <w:tcW w:w="5528" w:type="dxa"/>
            <w:shd w:val="clear" w:color="auto" w:fill="auto"/>
          </w:tcPr>
          <w:p w14:paraId="59AEAA9A" w14:textId="77777777" w:rsidR="000E6D5C" w:rsidRPr="002B60F0" w:rsidRDefault="000E6D5C" w:rsidP="009A3310">
            <w:pPr>
              <w:pStyle w:val="TAL"/>
            </w:pPr>
            <w:r w:rsidRPr="002B60F0">
              <w:t>The charging system (CHF) uses the charging key to determine the tariff to apply to the service data flow.</w:t>
            </w:r>
          </w:p>
        </w:tc>
        <w:tc>
          <w:tcPr>
            <w:tcW w:w="1184" w:type="dxa"/>
            <w:shd w:val="clear" w:color="auto" w:fill="auto"/>
          </w:tcPr>
          <w:p w14:paraId="1CD3AA2B" w14:textId="77777777" w:rsidR="000E6D5C" w:rsidRPr="002B60F0" w:rsidRDefault="000E6D5C" w:rsidP="009A3310">
            <w:pPr>
              <w:pStyle w:val="TAL"/>
            </w:pPr>
            <w:r w:rsidRPr="002B60F0">
              <w:t>Optional</w:t>
            </w:r>
          </w:p>
        </w:tc>
      </w:tr>
      <w:tr w:rsidR="00794293" w:rsidRPr="002B60F0" w14:paraId="2D3F7D21" w14:textId="77777777" w:rsidTr="00794293">
        <w:trPr>
          <w:cantSplit/>
          <w:jc w:val="center"/>
        </w:trPr>
        <w:tc>
          <w:tcPr>
            <w:tcW w:w="2953" w:type="dxa"/>
            <w:shd w:val="clear" w:color="auto" w:fill="auto"/>
          </w:tcPr>
          <w:p w14:paraId="6F7B4327" w14:textId="12C4686C" w:rsidR="00794293" w:rsidRPr="006718D3" w:rsidRDefault="00794293" w:rsidP="00794293">
            <w:pPr>
              <w:pStyle w:val="TAL"/>
              <w:rPr>
                <w:color w:val="0070C0"/>
              </w:rPr>
            </w:pPr>
            <w:r w:rsidRPr="006718D3">
              <w:rPr>
                <w:color w:val="0070C0"/>
              </w:rPr>
              <w:t>Reason for a Policy Change</w:t>
            </w:r>
          </w:p>
        </w:tc>
        <w:tc>
          <w:tcPr>
            <w:tcW w:w="5528" w:type="dxa"/>
            <w:shd w:val="clear" w:color="auto" w:fill="auto"/>
          </w:tcPr>
          <w:p w14:paraId="66CC30CB" w14:textId="023AED87" w:rsidR="00794293" w:rsidRPr="006718D3" w:rsidRDefault="00794293" w:rsidP="00794293">
            <w:pPr>
              <w:pStyle w:val="TAL"/>
              <w:rPr>
                <w:color w:val="0070C0"/>
              </w:rPr>
            </w:pPr>
            <w:r w:rsidRPr="006718D3">
              <w:rPr>
                <w:color w:val="0070C0"/>
              </w:rPr>
              <w:t>It indicates the reason of a policy decision that can imply an impact in the service delivery of the UE, being energy efficiency (with different severity levels) one of the reasons.</w:t>
            </w:r>
            <w:r w:rsidR="003C1386">
              <w:rPr>
                <w:color w:val="0070C0"/>
              </w:rPr>
              <w:t xml:space="preserve"> </w:t>
            </w:r>
            <w:ins w:id="54" w:author="Magnus Olsson M" w:date="2025-05-22T06:35:00Z">
              <w:r w:rsidR="0021736D">
                <w:rPr>
                  <w:color w:val="0070C0"/>
                </w:rPr>
                <w:t xml:space="preserve">The new policy </w:t>
              </w:r>
              <w:r w:rsidR="00D2362A">
                <w:rPr>
                  <w:color w:val="0070C0"/>
                </w:rPr>
                <w:t>data may also be included</w:t>
              </w:r>
            </w:ins>
            <w:ins w:id="55" w:author="Magnus Olsson M" w:date="2025-05-22T06:36:00Z">
              <w:r w:rsidR="00364591">
                <w:rPr>
                  <w:color w:val="0070C0"/>
                </w:rPr>
                <w:t>.</w:t>
              </w:r>
            </w:ins>
          </w:p>
        </w:tc>
        <w:tc>
          <w:tcPr>
            <w:tcW w:w="1184" w:type="dxa"/>
            <w:shd w:val="clear" w:color="auto" w:fill="auto"/>
          </w:tcPr>
          <w:p w14:paraId="4278BEE0" w14:textId="1682B383" w:rsidR="00794293" w:rsidRPr="006718D3" w:rsidRDefault="00794293" w:rsidP="00794293">
            <w:pPr>
              <w:pStyle w:val="TAL"/>
              <w:rPr>
                <w:color w:val="0070C0"/>
              </w:rPr>
            </w:pPr>
            <w:r w:rsidRPr="006718D3">
              <w:rPr>
                <w:color w:val="0070C0"/>
              </w:rPr>
              <w:t>Optional</w:t>
            </w:r>
          </w:p>
        </w:tc>
      </w:tr>
      <w:tr w:rsidR="00794293" w:rsidRPr="002B60F0" w14:paraId="313E6447" w14:textId="77777777" w:rsidTr="00794293">
        <w:trPr>
          <w:cantSplit/>
          <w:jc w:val="center"/>
        </w:trPr>
        <w:tc>
          <w:tcPr>
            <w:tcW w:w="2953" w:type="dxa"/>
            <w:shd w:val="clear" w:color="auto" w:fill="auto"/>
          </w:tcPr>
          <w:p w14:paraId="09996931" w14:textId="77777777" w:rsidR="00794293" w:rsidRPr="002B60F0" w:rsidRDefault="00794293" w:rsidP="00794293">
            <w:pPr>
              <w:pStyle w:val="TAL"/>
            </w:pPr>
            <w:r w:rsidRPr="002B60F0">
              <w:t>Service identifier</w:t>
            </w:r>
          </w:p>
        </w:tc>
        <w:tc>
          <w:tcPr>
            <w:tcW w:w="5528" w:type="dxa"/>
            <w:shd w:val="clear" w:color="auto" w:fill="auto"/>
          </w:tcPr>
          <w:p w14:paraId="5D652FD3" w14:textId="77777777" w:rsidR="00794293" w:rsidRPr="002B60F0" w:rsidRDefault="00794293" w:rsidP="00794293">
            <w:pPr>
              <w:pStyle w:val="TAL"/>
            </w:pPr>
            <w:r w:rsidRPr="002B60F0">
              <w:t>The identity of the service or service component the service data flow in a rule relates to.</w:t>
            </w:r>
          </w:p>
        </w:tc>
        <w:tc>
          <w:tcPr>
            <w:tcW w:w="1184" w:type="dxa"/>
            <w:shd w:val="clear" w:color="auto" w:fill="auto"/>
          </w:tcPr>
          <w:p w14:paraId="0DE8A63F" w14:textId="77777777" w:rsidR="00794293" w:rsidRPr="002B60F0" w:rsidRDefault="00794293" w:rsidP="00794293">
            <w:pPr>
              <w:pStyle w:val="TAL"/>
            </w:pPr>
            <w:r w:rsidRPr="002B60F0">
              <w:t>Optional</w:t>
            </w:r>
          </w:p>
        </w:tc>
      </w:tr>
      <w:tr w:rsidR="00794293" w:rsidRPr="002B60F0" w14:paraId="4854EE41" w14:textId="77777777" w:rsidTr="00794293">
        <w:trPr>
          <w:cantSplit/>
          <w:jc w:val="center"/>
        </w:trPr>
        <w:tc>
          <w:tcPr>
            <w:tcW w:w="2953" w:type="dxa"/>
            <w:shd w:val="clear" w:color="auto" w:fill="auto"/>
          </w:tcPr>
          <w:p w14:paraId="4199C3C5" w14:textId="77777777" w:rsidR="00794293" w:rsidRPr="002B60F0" w:rsidRDefault="00794293" w:rsidP="00794293">
            <w:pPr>
              <w:pStyle w:val="TAL"/>
            </w:pPr>
            <w:r w:rsidRPr="002B60F0">
              <w:t>Sponsor Identifier</w:t>
            </w:r>
          </w:p>
        </w:tc>
        <w:tc>
          <w:tcPr>
            <w:tcW w:w="5528" w:type="dxa"/>
            <w:shd w:val="clear" w:color="auto" w:fill="auto"/>
          </w:tcPr>
          <w:p w14:paraId="42F83D73" w14:textId="77777777" w:rsidR="00794293" w:rsidRPr="002B60F0" w:rsidRDefault="00794293" w:rsidP="00794293">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485A394C" w14:textId="77777777" w:rsidR="00794293" w:rsidRPr="002B60F0" w:rsidRDefault="00794293" w:rsidP="00794293">
            <w:pPr>
              <w:pStyle w:val="TAL"/>
            </w:pPr>
            <w:r w:rsidRPr="002B60F0">
              <w:t>Optional</w:t>
            </w:r>
          </w:p>
        </w:tc>
      </w:tr>
      <w:tr w:rsidR="00794293" w:rsidRPr="002B60F0" w14:paraId="37EE46CB" w14:textId="77777777" w:rsidTr="00794293">
        <w:trPr>
          <w:cantSplit/>
          <w:jc w:val="center"/>
        </w:trPr>
        <w:tc>
          <w:tcPr>
            <w:tcW w:w="2953" w:type="dxa"/>
            <w:shd w:val="clear" w:color="auto" w:fill="auto"/>
          </w:tcPr>
          <w:p w14:paraId="7D44FEB0" w14:textId="77777777" w:rsidR="00794293" w:rsidRPr="002B60F0" w:rsidRDefault="00794293" w:rsidP="00794293">
            <w:pPr>
              <w:pStyle w:val="TAL"/>
            </w:pPr>
            <w:r w:rsidRPr="002B60F0">
              <w:t>Application Service Provider Identifier</w:t>
            </w:r>
          </w:p>
        </w:tc>
        <w:tc>
          <w:tcPr>
            <w:tcW w:w="5528" w:type="dxa"/>
            <w:shd w:val="clear" w:color="auto" w:fill="auto"/>
          </w:tcPr>
          <w:p w14:paraId="5AEBA64A" w14:textId="77777777" w:rsidR="00794293" w:rsidRPr="002B60F0" w:rsidRDefault="00794293" w:rsidP="00794293">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D574492" w14:textId="77777777" w:rsidR="00794293" w:rsidRPr="002B60F0" w:rsidRDefault="00794293" w:rsidP="00794293">
            <w:pPr>
              <w:pStyle w:val="TAL"/>
            </w:pPr>
            <w:r w:rsidRPr="002B60F0">
              <w:t>Optional</w:t>
            </w:r>
          </w:p>
        </w:tc>
      </w:tr>
      <w:tr w:rsidR="00794293" w:rsidRPr="002B60F0" w14:paraId="6EC0E43A" w14:textId="77777777" w:rsidTr="00794293">
        <w:trPr>
          <w:cantSplit/>
          <w:jc w:val="center"/>
        </w:trPr>
        <w:tc>
          <w:tcPr>
            <w:tcW w:w="2953" w:type="dxa"/>
            <w:shd w:val="clear" w:color="auto" w:fill="auto"/>
          </w:tcPr>
          <w:p w14:paraId="4B1EA499" w14:textId="77777777" w:rsidR="00794293" w:rsidRPr="002B60F0" w:rsidRDefault="00794293" w:rsidP="00794293">
            <w:pPr>
              <w:pStyle w:val="TAL"/>
            </w:pPr>
            <w:r w:rsidRPr="002B60F0">
              <w:t>Charging method</w:t>
            </w:r>
          </w:p>
        </w:tc>
        <w:tc>
          <w:tcPr>
            <w:tcW w:w="5528" w:type="dxa"/>
            <w:shd w:val="clear" w:color="auto" w:fill="auto"/>
          </w:tcPr>
          <w:p w14:paraId="719D6D07" w14:textId="77777777" w:rsidR="00794293" w:rsidRPr="002B60F0" w:rsidRDefault="00794293" w:rsidP="00794293">
            <w:pPr>
              <w:pStyle w:val="TAL"/>
            </w:pPr>
            <w:r w:rsidRPr="002B60F0">
              <w:t>Indicates the required charging method for the PCC rule.</w:t>
            </w:r>
          </w:p>
          <w:p w14:paraId="3F6C9184" w14:textId="77777777" w:rsidR="00794293" w:rsidRPr="002B60F0" w:rsidRDefault="00794293" w:rsidP="00794293">
            <w:pPr>
              <w:pStyle w:val="TAL"/>
            </w:pPr>
            <w:r w:rsidRPr="002B60F0">
              <w:t>Values: online or offline or none.</w:t>
            </w:r>
          </w:p>
        </w:tc>
        <w:tc>
          <w:tcPr>
            <w:tcW w:w="1184" w:type="dxa"/>
            <w:shd w:val="clear" w:color="auto" w:fill="auto"/>
          </w:tcPr>
          <w:p w14:paraId="4317450D" w14:textId="77777777" w:rsidR="00794293" w:rsidRPr="002B60F0" w:rsidRDefault="00794293" w:rsidP="00794293">
            <w:pPr>
              <w:pStyle w:val="TAL"/>
            </w:pPr>
            <w:r w:rsidRPr="002B60F0">
              <w:t>Optional</w:t>
            </w:r>
          </w:p>
        </w:tc>
      </w:tr>
      <w:tr w:rsidR="00794293" w:rsidRPr="002B60F0" w14:paraId="4D9ED015" w14:textId="77777777" w:rsidTr="00794293">
        <w:trPr>
          <w:cantSplit/>
          <w:jc w:val="center"/>
        </w:trPr>
        <w:tc>
          <w:tcPr>
            <w:tcW w:w="2953" w:type="dxa"/>
            <w:shd w:val="clear" w:color="auto" w:fill="auto"/>
          </w:tcPr>
          <w:p w14:paraId="79008379" w14:textId="77777777" w:rsidR="00794293" w:rsidRPr="002B60F0" w:rsidRDefault="00794293" w:rsidP="00794293">
            <w:pPr>
              <w:pStyle w:val="TAL"/>
            </w:pPr>
            <w:r w:rsidRPr="002B60F0">
              <w:t>Service Data flow handling while requesting credit</w:t>
            </w:r>
          </w:p>
        </w:tc>
        <w:tc>
          <w:tcPr>
            <w:tcW w:w="5528" w:type="dxa"/>
            <w:shd w:val="clear" w:color="auto" w:fill="auto"/>
          </w:tcPr>
          <w:p w14:paraId="23C0A348" w14:textId="77777777" w:rsidR="00794293" w:rsidRPr="002B60F0" w:rsidRDefault="00794293" w:rsidP="00794293">
            <w:pPr>
              <w:pStyle w:val="TAL"/>
            </w:pPr>
            <w:r w:rsidRPr="002B60F0">
              <w:t>Indicates whether the service data flow is allowed to start while the SMF is waiting for the response to the credit request.</w:t>
            </w:r>
          </w:p>
          <w:p w14:paraId="3044D168" w14:textId="77777777" w:rsidR="00794293" w:rsidRPr="002B60F0" w:rsidRDefault="00794293" w:rsidP="00794293">
            <w:pPr>
              <w:pStyle w:val="TAL"/>
            </w:pPr>
            <w:r w:rsidRPr="002B60F0">
              <w:t>Only applicable for charging method online.</w:t>
            </w:r>
          </w:p>
        </w:tc>
        <w:tc>
          <w:tcPr>
            <w:tcW w:w="1184" w:type="dxa"/>
            <w:shd w:val="clear" w:color="auto" w:fill="auto"/>
          </w:tcPr>
          <w:p w14:paraId="5B224ADC" w14:textId="77777777" w:rsidR="00794293" w:rsidRPr="002B60F0" w:rsidRDefault="00794293" w:rsidP="00794293">
            <w:pPr>
              <w:pStyle w:val="TAL"/>
            </w:pPr>
            <w:r w:rsidRPr="002B60F0">
              <w:t>Optional</w:t>
            </w:r>
          </w:p>
        </w:tc>
      </w:tr>
      <w:tr w:rsidR="00794293" w:rsidRPr="002B60F0" w14:paraId="3753D7AD" w14:textId="77777777" w:rsidTr="00794293">
        <w:trPr>
          <w:cantSplit/>
          <w:jc w:val="center"/>
        </w:trPr>
        <w:tc>
          <w:tcPr>
            <w:tcW w:w="2953" w:type="dxa"/>
            <w:shd w:val="clear" w:color="auto" w:fill="auto"/>
          </w:tcPr>
          <w:p w14:paraId="60A1A0A0" w14:textId="77777777" w:rsidR="00794293" w:rsidRPr="002B60F0" w:rsidRDefault="00794293" w:rsidP="00794293">
            <w:pPr>
              <w:pStyle w:val="TAL"/>
            </w:pPr>
            <w:r w:rsidRPr="002B60F0">
              <w:t>Measurement method</w:t>
            </w:r>
          </w:p>
        </w:tc>
        <w:tc>
          <w:tcPr>
            <w:tcW w:w="5528" w:type="dxa"/>
            <w:shd w:val="clear" w:color="auto" w:fill="auto"/>
          </w:tcPr>
          <w:p w14:paraId="339C02A7" w14:textId="77777777" w:rsidR="00794293" w:rsidRPr="002B60F0" w:rsidRDefault="00794293" w:rsidP="00794293">
            <w:pPr>
              <w:pStyle w:val="TAL"/>
            </w:pPr>
            <w:r w:rsidRPr="002B60F0">
              <w:t>Indicates whether the service data flow data volume, duration, combined volume/duration or event shall be measured.</w:t>
            </w:r>
          </w:p>
          <w:p w14:paraId="031E830F" w14:textId="77777777" w:rsidR="00794293" w:rsidRPr="002B60F0" w:rsidRDefault="00794293" w:rsidP="00794293">
            <w:pPr>
              <w:pStyle w:val="TAL"/>
            </w:pPr>
            <w:r w:rsidRPr="002B60F0">
              <w:t>This is applicable to reporting, if the charging method is online or offline.</w:t>
            </w:r>
          </w:p>
          <w:p w14:paraId="44968761" w14:textId="77777777" w:rsidR="00794293" w:rsidRPr="002B60F0" w:rsidRDefault="00794293" w:rsidP="00794293">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5DD45F2B" w14:textId="77777777" w:rsidR="00794293" w:rsidRPr="002B60F0" w:rsidRDefault="00794293" w:rsidP="00794293">
            <w:pPr>
              <w:pStyle w:val="TAL"/>
            </w:pPr>
            <w:r w:rsidRPr="002B60F0">
              <w:t>Optional</w:t>
            </w:r>
          </w:p>
        </w:tc>
      </w:tr>
      <w:tr w:rsidR="00794293" w:rsidRPr="002B60F0" w14:paraId="4CD8D17F" w14:textId="77777777" w:rsidTr="00794293">
        <w:trPr>
          <w:cantSplit/>
          <w:jc w:val="center"/>
        </w:trPr>
        <w:tc>
          <w:tcPr>
            <w:tcW w:w="2953" w:type="dxa"/>
            <w:shd w:val="clear" w:color="auto" w:fill="auto"/>
          </w:tcPr>
          <w:p w14:paraId="2685E6A2" w14:textId="77777777" w:rsidR="00794293" w:rsidRPr="002B60F0" w:rsidRDefault="00794293" w:rsidP="00794293">
            <w:pPr>
              <w:pStyle w:val="TAL"/>
            </w:pPr>
            <w:r w:rsidRPr="002B60F0">
              <w:t>Application Function Record Information</w:t>
            </w:r>
          </w:p>
        </w:tc>
        <w:tc>
          <w:tcPr>
            <w:tcW w:w="5528" w:type="dxa"/>
            <w:shd w:val="clear" w:color="auto" w:fill="auto"/>
          </w:tcPr>
          <w:p w14:paraId="79EDA612" w14:textId="77777777" w:rsidR="00794293" w:rsidRPr="002B60F0" w:rsidRDefault="00794293" w:rsidP="00794293">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shd w:val="clear" w:color="auto" w:fill="auto"/>
          </w:tcPr>
          <w:p w14:paraId="2D08FCD9" w14:textId="77777777" w:rsidR="00794293" w:rsidRPr="002B60F0" w:rsidRDefault="00794293" w:rsidP="00794293">
            <w:pPr>
              <w:pStyle w:val="TAL"/>
            </w:pPr>
            <w:r w:rsidRPr="002B60F0">
              <w:t>Optional</w:t>
            </w:r>
          </w:p>
        </w:tc>
      </w:tr>
    </w:tbl>
    <w:p w14:paraId="5CC6AB9E" w14:textId="77777777" w:rsidR="000E6D5C" w:rsidRPr="008209E6" w:rsidRDefault="000E6D5C" w:rsidP="00EB2A68">
      <w:pPr>
        <w:rPr>
          <w:rFonts w:eastAsia="DengXian"/>
          <w:lang w:eastAsia="zh-CN"/>
        </w:rPr>
      </w:pPr>
    </w:p>
    <w:p w14:paraId="567246D5" w14:textId="6E54DBB5" w:rsidR="000D5B3E" w:rsidRPr="00194A0A" w:rsidRDefault="000D5B3E" w:rsidP="00EB2A68">
      <w:r w:rsidRPr="00554886">
        <w:t xml:space="preserve">This new IE information element </w:t>
      </w:r>
      <w:r w:rsidR="0037584F" w:rsidRPr="00554886">
        <w:t xml:space="preserve">together with the charging rate </w:t>
      </w:r>
      <w:r w:rsidRPr="00554886">
        <w:t>will be forwarded by the SMF</w:t>
      </w:r>
      <w:r w:rsidR="0037584F">
        <w:t xml:space="preserve"> </w:t>
      </w:r>
      <w:r w:rsidRPr="00554886">
        <w:t xml:space="preserve">to the </w:t>
      </w:r>
      <w:r w:rsidRPr="0037584F">
        <w:t>CHF</w:t>
      </w:r>
      <w:r w:rsidR="0037584F">
        <w:t xml:space="preserve">. </w:t>
      </w:r>
      <w:r w:rsidR="0037584F" w:rsidRPr="0037584F">
        <w:t>T</w:t>
      </w:r>
      <w:r w:rsidRPr="0037584F">
        <w:t>he</w:t>
      </w:r>
      <w:r w:rsidRPr="00554886">
        <w:t xml:space="preserve"> CHF can take it into account when applying the charging and billing for the UE.</w:t>
      </w:r>
      <w:r>
        <w:t xml:space="preserve"> The new information can be also used by the CHF to maintain some KPIs including information about whether the impact in the service delivery of a UE has been caused by network applying actions</w:t>
      </w:r>
      <w:r w:rsidR="00636A28">
        <w:t>.</w:t>
      </w:r>
    </w:p>
    <w:p w14:paraId="761139BD" w14:textId="423D6B58" w:rsidR="00D45E98" w:rsidRPr="00554886" w:rsidRDefault="00D45E98" w:rsidP="00D45E98">
      <w:bookmarkStart w:id="56" w:name="_CRTable6_2_1_3_1"/>
      <w:bookmarkStart w:id="57" w:name="_Toc157674389"/>
      <w:bookmarkStart w:id="58" w:name="_Toc161043225"/>
      <w:r w:rsidRPr="00554886">
        <w:t xml:space="preserve">The table below (from </w:t>
      </w:r>
      <w:r w:rsidR="00194A0A" w:rsidRPr="00554886">
        <w:t xml:space="preserve">Table </w:t>
      </w:r>
      <w:r w:rsidR="00194A0A">
        <w:t>6</w:t>
      </w:r>
      <w:r w:rsidR="00194A0A" w:rsidRPr="00554886">
        <w:t>.</w:t>
      </w:r>
      <w:r w:rsidR="00194A0A">
        <w:t>2.1.3.1</w:t>
      </w:r>
      <w:r w:rsidR="00194A0A">
        <w:rPr>
          <w:rFonts w:hint="eastAsia"/>
          <w:lang w:eastAsia="zh-CN"/>
        </w:rPr>
        <w:t xml:space="preserve"> of </w:t>
      </w:r>
      <w:r w:rsidRPr="00554886">
        <w:t xml:space="preserve">TS </w:t>
      </w:r>
      <w:r>
        <w:t>32</w:t>
      </w:r>
      <w:r w:rsidRPr="00554886">
        <w:t>.</w:t>
      </w:r>
      <w:r>
        <w:t>255</w:t>
      </w:r>
      <w:r w:rsidRPr="00554886">
        <w:t>) shows how the</w:t>
      </w:r>
      <w:r>
        <w:t xml:space="preserve"> example</w:t>
      </w:r>
      <w:r w:rsidRPr="00554886">
        <w:t xml:space="preserve"> new </w:t>
      </w:r>
      <w:r w:rsidR="003D32A3">
        <w:t xml:space="preserve">IEs, marked in blue, </w:t>
      </w:r>
      <w:r w:rsidRPr="00554886">
        <w:t xml:space="preserve">fits within a </w:t>
      </w:r>
      <w:r>
        <w:t>charging request</w:t>
      </w:r>
      <w:r w:rsidRPr="00554886">
        <w:t>:</w:t>
      </w:r>
    </w:p>
    <w:p w14:paraId="43B5E48E" w14:textId="77777777" w:rsidR="002C3DB1" w:rsidRPr="00424394" w:rsidRDefault="002C3DB1" w:rsidP="002C3DB1">
      <w:pPr>
        <w:pStyle w:val="TH"/>
        <w:rPr>
          <w:lang w:bidi="ar-IQ"/>
        </w:rPr>
      </w:pPr>
      <w:r w:rsidRPr="00424394">
        <w:rPr>
          <w:lang w:bidi="ar-IQ"/>
        </w:rPr>
        <w:t xml:space="preserve">Table </w:t>
      </w:r>
      <w:bookmarkEnd w:id="56"/>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2C3DB1" w:rsidRPr="00424394" w14:paraId="40F4B11B" w14:textId="77777777" w:rsidTr="009A3310">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40DE491" w14:textId="77777777" w:rsidR="002C3DB1" w:rsidRPr="002F3ED2" w:rsidRDefault="002C3DB1" w:rsidP="009A3310">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406655F" w14:textId="77777777" w:rsidR="002C3DB1" w:rsidRPr="002F3ED2" w:rsidRDefault="002C3DB1" w:rsidP="009A3310">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546BA70E" w14:textId="77777777" w:rsidR="002C3DB1" w:rsidRPr="002F3ED2" w:rsidRDefault="002C3DB1" w:rsidP="009A3310">
            <w:pPr>
              <w:pStyle w:val="TAH"/>
              <w:keepNext w:val="0"/>
              <w:keepLines w:val="0"/>
              <w:rPr>
                <w:lang w:bidi="ar-IQ"/>
              </w:rPr>
            </w:pPr>
            <w:r w:rsidRPr="002F3ED2">
              <w:rPr>
                <w:lang w:bidi="ar-IQ"/>
              </w:rPr>
              <w:t xml:space="preserve">Description </w:t>
            </w:r>
          </w:p>
        </w:tc>
      </w:tr>
      <w:tr w:rsidR="002C3DB1" w:rsidRPr="00424394" w14:paraId="208AF6A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3B3DAA" w14:textId="77777777" w:rsidR="002C3DB1" w:rsidRPr="002F3ED2" w:rsidRDefault="002C3DB1" w:rsidP="009A3310">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29B968F8"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8FCAD23" w14:textId="77777777" w:rsidR="002C3DB1" w:rsidRPr="002F3ED2" w:rsidRDefault="002C3DB1" w:rsidP="009A3310">
            <w:pPr>
              <w:pStyle w:val="TAL"/>
              <w:keepNext w:val="0"/>
              <w:keepLines w:val="0"/>
              <w:rPr>
                <w:lang w:bidi="ar-IQ"/>
              </w:rPr>
            </w:pPr>
            <w:r w:rsidRPr="00AE25E4">
              <w:t>This field holds</w:t>
            </w:r>
            <w:r w:rsidRPr="00AE25E4">
              <w:rPr>
                <w:lang w:bidi="ar-IQ"/>
              </w:rPr>
              <w:t xml:space="preserve"> the Timestamp when the first transmitted </w:t>
            </w:r>
            <w:r w:rsidRPr="005D6ECB">
              <w:rPr>
                <w:lang w:bidi="ar-IQ"/>
              </w:rPr>
              <w:t xml:space="preserve">data </w:t>
            </w:r>
            <w:r w:rsidRPr="00AE25E4">
              <w:rPr>
                <w:lang w:bidi="ar-IQ"/>
              </w:rPr>
              <w:t>packet of the service data flow matching the current</w:t>
            </w:r>
            <w:r w:rsidRPr="00AE25E4" w:rsidDel="007310EF">
              <w:rPr>
                <w:lang w:bidi="ar-IQ"/>
              </w:rPr>
              <w:t xml:space="preserve"> </w:t>
            </w:r>
            <w:r>
              <w:t>used unit</w:t>
            </w:r>
            <w:r w:rsidRPr="00AE25E4">
              <w:t xml:space="preserve"> container</w:t>
            </w:r>
          </w:p>
        </w:tc>
      </w:tr>
      <w:tr w:rsidR="002C3DB1" w:rsidRPr="00424394" w14:paraId="246CDAB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E251D78" w14:textId="77777777" w:rsidR="002C3DB1" w:rsidRPr="002F3ED2" w:rsidRDefault="002C3DB1" w:rsidP="009A3310">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40E82BEE"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5EA312A" w14:textId="77777777" w:rsidR="002C3DB1" w:rsidRPr="002F3ED2" w:rsidRDefault="002C3DB1" w:rsidP="009A3310">
            <w:pPr>
              <w:pStyle w:val="TAL"/>
              <w:keepNext w:val="0"/>
              <w:keepLines w:val="0"/>
              <w:rPr>
                <w:lang w:bidi="ar-IQ"/>
              </w:rPr>
            </w:pPr>
            <w:r w:rsidRPr="00AE25E4">
              <w:t>This field holds</w:t>
            </w:r>
            <w:r w:rsidRPr="00AE25E4">
              <w:rPr>
                <w:lang w:bidi="ar-IQ"/>
              </w:rPr>
              <w:t xml:space="preserve"> the Timestamp when the last transmitted </w:t>
            </w:r>
            <w:r w:rsidRPr="002A526F">
              <w:rPr>
                <w:lang w:bidi="ar-IQ"/>
              </w:rPr>
              <w:t xml:space="preserve">data </w:t>
            </w:r>
            <w:r w:rsidRPr="00AE25E4">
              <w:rPr>
                <w:lang w:bidi="ar-IQ"/>
              </w:rPr>
              <w:t>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2C3DB1" w:rsidRPr="00424394" w14:paraId="464A68DA"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F0FA31A" w14:textId="77777777" w:rsidR="002C3DB1" w:rsidRPr="002F3ED2" w:rsidRDefault="002C3DB1" w:rsidP="009A3310">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15F1099E"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B0ABEE6" w14:textId="77777777" w:rsidR="002C3DB1" w:rsidRPr="002F3ED2" w:rsidRDefault="002C3DB1" w:rsidP="009A3310">
            <w:pPr>
              <w:pStyle w:val="TAL"/>
              <w:keepNext w:val="0"/>
              <w:keepLines w:val="0"/>
              <w:rPr>
                <w:bCs/>
              </w:rPr>
            </w:pPr>
            <w:r w:rsidRPr="00AE25E4">
              <w:t xml:space="preserve">This field holds the QoS applied </w:t>
            </w:r>
            <w:r w:rsidRPr="00AE25E4">
              <w:rPr>
                <w:bCs/>
              </w:rPr>
              <w:t>during the service data container interval</w:t>
            </w:r>
          </w:p>
        </w:tc>
      </w:tr>
      <w:tr w:rsidR="002C3DB1" w:rsidRPr="00424394" w14:paraId="0BB35036"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FA5513B" w14:textId="77777777" w:rsidR="002C3DB1" w:rsidRPr="002F3ED2" w:rsidRDefault="002C3DB1" w:rsidP="009A3310">
            <w:pPr>
              <w:pStyle w:val="TAL"/>
              <w:keepNext w:val="0"/>
              <w:keepLines w:val="0"/>
              <w:rPr>
                <w:lang w:bidi="ar-IQ"/>
              </w:rPr>
            </w:pPr>
            <w:r w:rsidRPr="002113FD">
              <w:rPr>
                <w:noProof/>
              </w:rPr>
              <w:lastRenderedPageBreak/>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742A1CB2" w14:textId="77777777" w:rsidR="002C3DB1" w:rsidRPr="002F3ED2" w:rsidRDefault="002C3DB1" w:rsidP="009A3310">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E9BD7D2" w14:textId="77777777" w:rsidR="002C3DB1" w:rsidRPr="00AE25E4" w:rsidRDefault="002C3DB1" w:rsidP="009A3310">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2C3DB1" w:rsidRPr="00424394" w14:paraId="2CD6D114"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918CE94" w14:textId="77777777" w:rsidR="002C3DB1" w:rsidRPr="002F3ED2" w:rsidRDefault="002C3DB1" w:rsidP="009A3310">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47B9EEFD" w14:textId="77777777" w:rsidR="002C3DB1" w:rsidRPr="002F3ED2" w:rsidRDefault="002C3DB1" w:rsidP="009A3310">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312370D" w14:textId="77777777" w:rsidR="002C3DB1" w:rsidRPr="002F3ED2" w:rsidRDefault="002C3DB1" w:rsidP="009A3310">
            <w:pPr>
              <w:pStyle w:val="TAL"/>
              <w:keepNext w:val="0"/>
              <w:keepLines w:val="0"/>
              <w:rPr>
                <w:lang w:bidi="ar-IQ"/>
              </w:rPr>
            </w:pPr>
            <w:r w:rsidRPr="009E39F4">
              <w:rPr>
                <w:noProof/>
                <w:szCs w:val="18"/>
              </w:rPr>
              <w:t>A Charging Identifier</w:t>
            </w:r>
            <w:r w:rsidRPr="001928C1">
              <w:rPr>
                <w:noProof/>
                <w:szCs w:val="18"/>
              </w:rPr>
              <w:t xml:space="preserve">,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2C3DB1" w:rsidRPr="00424394" w14:paraId="29C3032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481FC08F" w14:textId="77777777" w:rsidR="002C3DB1" w:rsidRPr="002F3ED2" w:rsidRDefault="002C3DB1" w:rsidP="009A3310">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052B150E" w14:textId="77777777" w:rsidR="002C3DB1" w:rsidRPr="007C299B" w:rsidRDefault="002C3DB1" w:rsidP="009A3310">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0D36B2A" w14:textId="77777777" w:rsidR="002C3DB1" w:rsidRPr="001928C1" w:rsidRDefault="002C3DB1" w:rsidP="009A3310">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3D32A3" w:rsidRPr="00424394" w14:paraId="1E30F0D3"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0D2E4C12" w14:textId="6D2EB082" w:rsidR="003D32A3" w:rsidRPr="003D32A3" w:rsidRDefault="003D32A3" w:rsidP="003D32A3">
            <w:pPr>
              <w:pStyle w:val="TAL"/>
              <w:keepNext w:val="0"/>
              <w:keepLines w:val="0"/>
              <w:rPr>
                <w:color w:val="0070C0"/>
              </w:rPr>
            </w:pPr>
            <w:r w:rsidRPr="003D32A3">
              <w:rPr>
                <w:rFonts w:eastAsia="Times New Roman"/>
                <w:noProof/>
                <w:color w:val="0070C0"/>
              </w:rPr>
              <w:t>Reason for Policy Change</w:t>
            </w:r>
          </w:p>
        </w:tc>
        <w:tc>
          <w:tcPr>
            <w:tcW w:w="850" w:type="dxa"/>
            <w:tcBorders>
              <w:top w:val="single" w:sz="6" w:space="0" w:color="auto"/>
              <w:left w:val="single" w:sz="6" w:space="0" w:color="auto"/>
              <w:bottom w:val="single" w:sz="6" w:space="0" w:color="auto"/>
              <w:right w:val="single" w:sz="6" w:space="0" w:color="auto"/>
            </w:tcBorders>
          </w:tcPr>
          <w:p w14:paraId="4428F521" w14:textId="33365F37" w:rsidR="003D32A3" w:rsidRPr="003D32A3" w:rsidRDefault="003D32A3" w:rsidP="003D32A3">
            <w:pPr>
              <w:pStyle w:val="TAC"/>
              <w:rPr>
                <w:color w:val="0070C0"/>
                <w:lang w:eastAsia="zh-CN"/>
              </w:rPr>
            </w:pPr>
            <w:r w:rsidRPr="003D32A3">
              <w:rPr>
                <w:rFonts w:eastAsia="Times New Roman"/>
                <w:color w:val="0070C0"/>
                <w:lang w:eastAsia="zh-CN"/>
              </w:rPr>
              <w:t>O</w:t>
            </w:r>
            <w:r w:rsidRPr="003D32A3">
              <w:rPr>
                <w:rFonts w:eastAsia="Times New Roman"/>
                <w:color w:val="0070C0"/>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250BB5E" w14:textId="2C9CA733" w:rsidR="003D32A3" w:rsidRPr="003D32A3" w:rsidRDefault="003D32A3" w:rsidP="003D32A3">
            <w:pPr>
              <w:pStyle w:val="TAL"/>
              <w:keepNext w:val="0"/>
              <w:keepLines w:val="0"/>
              <w:rPr>
                <w:color w:val="0070C0"/>
                <w:szCs w:val="18"/>
              </w:rPr>
            </w:pPr>
            <w:r w:rsidRPr="003D32A3">
              <w:rPr>
                <w:rFonts w:eastAsia="Times New Roman"/>
                <w:color w:val="0070C0"/>
              </w:rPr>
              <w:t>It indicates the reason of a policy decision impacting the service delivery, e.g. energy efficiency (with different severity levels).</w:t>
            </w:r>
            <w:ins w:id="59" w:author="Magnus Olsson M" w:date="2025-05-22T06:36:00Z">
              <w:r w:rsidR="00A908D2">
                <w:rPr>
                  <w:rFonts w:eastAsia="Times New Roman"/>
                  <w:color w:val="0070C0"/>
                </w:rPr>
                <w:t xml:space="preserve"> </w:t>
              </w:r>
              <w:r w:rsidR="00A908D2">
                <w:rPr>
                  <w:color w:val="0070C0"/>
                </w:rPr>
                <w:t>The new policy data may also be included.</w:t>
              </w:r>
            </w:ins>
          </w:p>
        </w:tc>
      </w:tr>
      <w:tr w:rsidR="003D32A3" w:rsidRPr="00424394" w14:paraId="40A5C65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95BA670" w14:textId="77777777" w:rsidR="003D32A3" w:rsidRPr="002F3ED2" w:rsidRDefault="003D32A3" w:rsidP="003D32A3">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0C0CD8ED"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3EAC573" w14:textId="77777777" w:rsidR="003D32A3" w:rsidRPr="002F3ED2" w:rsidRDefault="003D32A3" w:rsidP="003D32A3">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3D32A3" w:rsidRPr="00424394" w14:paraId="741EC4C6"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32B5B65E" w14:textId="77777777" w:rsidR="003D32A3" w:rsidRPr="002F3ED2" w:rsidRDefault="003D32A3" w:rsidP="003D32A3">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0021FCAF"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2E77275" w14:textId="77777777" w:rsidR="003D32A3" w:rsidRPr="00AE25E4" w:rsidRDefault="003D32A3" w:rsidP="003D32A3">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3D32A3" w:rsidRPr="00424394" w14:paraId="12BE231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5B6FD916" w14:textId="77777777" w:rsidR="003D32A3" w:rsidRPr="002F3ED2" w:rsidRDefault="003D32A3" w:rsidP="003D32A3">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6CE81641"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EAA9FB8" w14:textId="77777777" w:rsidR="003D32A3" w:rsidRPr="00AE25E4" w:rsidRDefault="003D32A3" w:rsidP="003D32A3">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3D32A3" w:rsidRPr="00424394" w14:paraId="4E9B4F94"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35533FA" w14:textId="77777777" w:rsidR="003D32A3" w:rsidRPr="002F3ED2" w:rsidRDefault="003D32A3" w:rsidP="003D32A3">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16B7B2A6"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04D3FF5" w14:textId="77777777" w:rsidR="003D32A3" w:rsidRPr="00AE25E4" w:rsidRDefault="003D32A3" w:rsidP="003D32A3">
            <w:pPr>
              <w:pStyle w:val="TAL"/>
              <w:keepNext w:val="0"/>
              <w:keepLines w:val="0"/>
            </w:pPr>
            <w:r>
              <w:rPr>
                <w:lang w:bidi="ar-IQ"/>
              </w:rPr>
              <w:t>Serving Network Function identifier</w:t>
            </w:r>
            <w:r w:rsidRPr="002F3ED2">
              <w:rPr>
                <w:lang w:bidi="ar-IQ"/>
              </w:rPr>
              <w:t>.</w:t>
            </w:r>
          </w:p>
        </w:tc>
      </w:tr>
      <w:tr w:rsidR="003D32A3" w:rsidRPr="00424394" w14:paraId="7FD25541"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48B5BC" w14:textId="77777777" w:rsidR="003D32A3" w:rsidRPr="002F3ED2" w:rsidRDefault="003D32A3" w:rsidP="003D32A3">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B70C662"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0779CAE" w14:textId="77777777" w:rsidR="003D32A3" w:rsidRDefault="003D32A3" w:rsidP="003D32A3">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77C29B72" w14:textId="77777777" w:rsidR="003D32A3" w:rsidRPr="002F3ED2" w:rsidRDefault="003D32A3" w:rsidP="003D32A3">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3D32A3" w:rsidRPr="00424394" w14:paraId="7A66995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31D8DBB" w14:textId="77777777" w:rsidR="003D32A3" w:rsidRPr="002F3ED2" w:rsidRDefault="003D32A3" w:rsidP="003D32A3">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5FD32728"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2921CC5" w14:textId="77777777" w:rsidR="003D32A3" w:rsidRPr="002F3ED2" w:rsidRDefault="003D32A3" w:rsidP="003D32A3">
            <w:pPr>
              <w:pStyle w:val="TAL"/>
              <w:keepNext w:val="0"/>
              <w:keepLines w:val="0"/>
              <w:rPr>
                <w:lang w:bidi="ar-IQ"/>
              </w:rPr>
            </w:pPr>
            <w:r w:rsidRPr="00AE25E4">
              <w:t>This field holds the identifier of the sponsor when sponsored data connectivity is used</w:t>
            </w:r>
          </w:p>
        </w:tc>
      </w:tr>
      <w:tr w:rsidR="003D32A3" w:rsidRPr="00424394" w14:paraId="01FF713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D158E66" w14:textId="77777777" w:rsidR="003D32A3" w:rsidRPr="002F3ED2" w:rsidRDefault="003D32A3" w:rsidP="003D32A3">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F04B931"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3417A5A" w14:textId="77777777" w:rsidR="003D32A3" w:rsidRPr="002F3ED2" w:rsidRDefault="003D32A3" w:rsidP="003D32A3">
            <w:pPr>
              <w:pStyle w:val="TAL"/>
              <w:keepNext w:val="0"/>
              <w:keepLines w:val="0"/>
              <w:rPr>
                <w:lang w:bidi="ar-IQ"/>
              </w:rPr>
            </w:pPr>
            <w:r w:rsidRPr="00AE25E4">
              <w:t xml:space="preserve">This field holds the identifier of the application service provider that is delivering a service to the end user. </w:t>
            </w:r>
          </w:p>
        </w:tc>
      </w:tr>
      <w:tr w:rsidR="003D32A3" w:rsidRPr="00424394" w14:paraId="685B331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FA800E3" w14:textId="77777777" w:rsidR="003D32A3" w:rsidRPr="002F3ED2" w:rsidRDefault="003D32A3" w:rsidP="003D32A3">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2B36D921"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234A2EC" w14:textId="77777777" w:rsidR="003D32A3" w:rsidRPr="002F3ED2" w:rsidRDefault="003D32A3" w:rsidP="003D32A3">
            <w:pPr>
              <w:pStyle w:val="TAL"/>
              <w:rPr>
                <w:lang w:bidi="ar-IQ"/>
              </w:rPr>
            </w:pPr>
            <w:r w:rsidRPr="00AE25E4">
              <w:t>This field holds the reference to group of PCC rules predefined at the SMF</w:t>
            </w:r>
          </w:p>
        </w:tc>
      </w:tr>
      <w:tr w:rsidR="003D32A3" w:rsidRPr="00424394" w14:paraId="54107B0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0DC2EC6B" w14:textId="77777777" w:rsidR="003D32A3" w:rsidRPr="002F3ED2" w:rsidRDefault="003D32A3" w:rsidP="003D32A3">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9F4852A"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4A549E5" w14:textId="77777777" w:rsidR="003D32A3" w:rsidRPr="00AE25E4" w:rsidRDefault="003D32A3" w:rsidP="003D32A3">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3D32A3" w:rsidRPr="00424394" w14:paraId="6F94735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174DB004" w14:textId="77777777" w:rsidR="003D32A3" w:rsidRPr="0094262E" w:rsidRDefault="003D32A3" w:rsidP="003D32A3">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1A663A75" w14:textId="77777777" w:rsidR="003D32A3" w:rsidRPr="007C299B"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EDD6C66" w14:textId="77777777" w:rsidR="003D32A3" w:rsidRPr="0094262E"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3D32A3" w:rsidRPr="00424394" w14:paraId="31900048"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D1A058F" w14:textId="77777777" w:rsidR="003D32A3" w:rsidRPr="0094262E" w:rsidRDefault="003D32A3" w:rsidP="003D32A3">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5A540BE6" w14:textId="77777777" w:rsidR="003D32A3" w:rsidRPr="007C299B"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559654C" w14:textId="77777777" w:rsidR="003D32A3" w:rsidRPr="0094262E"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3D32A3" w:rsidRPr="00424394" w14:paraId="753AC71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7C67A4AB" w14:textId="77777777" w:rsidR="003D32A3" w:rsidRDefault="003D32A3" w:rsidP="003D32A3">
            <w:pPr>
              <w:pStyle w:val="TAL"/>
              <w:keepNext w:val="0"/>
              <w:keepLines w:val="0"/>
              <w:rPr>
                <w:lang w:eastAsia="zh-CN"/>
              </w:rPr>
            </w:pPr>
            <w:r>
              <w:rPr>
                <w:rFonts w:hint="eastAsia"/>
                <w:lang w:eastAsia="zh-CN"/>
              </w:rPr>
              <w:t>T</w:t>
            </w:r>
            <w:r>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2F251E25"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E024C2E" w14:textId="77777777" w:rsidR="003D32A3" w:rsidRDefault="003D32A3" w:rsidP="003D32A3">
            <w:pPr>
              <w:pStyle w:val="TAL"/>
              <w:rPr>
                <w:rFonts w:cs="Arial"/>
                <w:szCs w:val="18"/>
                <w:lang w:bidi="ar-IQ"/>
              </w:rPr>
            </w:pPr>
            <w:r>
              <w:rPr>
                <w:rFonts w:cs="Arial"/>
                <w:szCs w:val="18"/>
                <w:lang w:bidi="ar-IQ"/>
              </w:rPr>
              <w:t>This field holds the traffic forwarding way for the 5G VN group communication if present</w:t>
            </w:r>
            <w:r w:rsidRPr="00E14814">
              <w:rPr>
                <w:rFonts w:cs="Arial"/>
                <w:szCs w:val="18"/>
                <w:lang w:bidi="ar-IQ"/>
              </w:rPr>
              <w:t>.</w:t>
            </w:r>
          </w:p>
          <w:p w14:paraId="79315946" w14:textId="77777777" w:rsidR="003D32A3" w:rsidRPr="0094262E" w:rsidRDefault="003D32A3" w:rsidP="003D32A3">
            <w:pPr>
              <w:pStyle w:val="TAL"/>
              <w:rPr>
                <w:rFonts w:cs="Arial"/>
                <w:szCs w:val="18"/>
                <w:lang w:bidi="ar-IQ"/>
              </w:rPr>
            </w:pPr>
            <w:r w:rsidRPr="00B011C1">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3D32A3" w:rsidRPr="00424394" w14:paraId="4A2D7E18"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6AF4B683" w14:textId="77777777" w:rsidR="003D32A3" w:rsidRDefault="003D32A3" w:rsidP="003D32A3">
            <w:pPr>
              <w:pStyle w:val="TAL"/>
              <w:keepNext w:val="0"/>
              <w:keepLines w:val="0"/>
              <w:rPr>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490AB4DA" w14:textId="77777777" w:rsidR="003D32A3"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AC8F360" w14:textId="77777777" w:rsidR="003D32A3"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p>
        </w:tc>
      </w:tr>
      <w:tr w:rsidR="003D32A3" w:rsidRPr="00424394" w14:paraId="08BC5F6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4E4B3EDA" w14:textId="77777777" w:rsidR="003D32A3" w:rsidRDefault="003D32A3" w:rsidP="003D32A3">
            <w:pPr>
              <w:pStyle w:val="TAL"/>
              <w:keepNext w:val="0"/>
              <w:keepLines w:val="0"/>
              <w:rPr>
                <w:lang w:eastAsia="zh-CN"/>
              </w:rPr>
            </w:pPr>
            <w:r>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37B70CC2"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47146F9" w14:textId="77777777" w:rsidR="003D32A3" w:rsidRPr="0094262E" w:rsidRDefault="003D32A3" w:rsidP="003D32A3">
            <w:pPr>
              <w:pStyle w:val="TAL"/>
              <w:rPr>
                <w:rFonts w:cs="Arial"/>
                <w:szCs w:val="18"/>
                <w:lang w:bidi="ar-IQ"/>
              </w:rPr>
            </w:pPr>
            <w:r>
              <w:rPr>
                <w:lang w:eastAsia="zh-CN"/>
              </w:rPr>
              <w:t>This field holds the</w:t>
            </w:r>
            <w:r>
              <w:t xml:space="preserve"> MBS session identifier for the service data flow referring to clause 6.5.1 of TS 23.247 [204] if present</w:t>
            </w:r>
            <w:r>
              <w:rPr>
                <w:rFonts w:cs="Arial" w:hint="eastAsia"/>
                <w:szCs w:val="18"/>
                <w:lang w:eastAsia="zh-CN"/>
              </w:rPr>
              <w:t>.</w:t>
            </w:r>
          </w:p>
        </w:tc>
      </w:tr>
      <w:tr w:rsidR="003D32A3" w:rsidRPr="00424394" w14:paraId="4C34AFAD"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3DA5AF71" w14:textId="77777777" w:rsidR="003D32A3" w:rsidRDefault="003D32A3" w:rsidP="003D32A3">
            <w:pPr>
              <w:pStyle w:val="TAL"/>
              <w:keepNext w:val="0"/>
              <w:keepLines w:val="0"/>
              <w:rPr>
                <w:lang w:eastAsia="zh-CN"/>
              </w:rPr>
            </w:pPr>
            <w:r>
              <w:rPr>
                <w:rFonts w:hint="eastAsia"/>
                <w:lang w:eastAsia="zh-CN"/>
              </w:rPr>
              <w:t>M</w:t>
            </w:r>
            <w:r>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18484989"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839CB30" w14:textId="77777777" w:rsidR="003D32A3" w:rsidRPr="0094262E" w:rsidRDefault="003D32A3" w:rsidP="003D32A3">
            <w:pPr>
              <w:pStyle w:val="TAL"/>
              <w:rPr>
                <w:rFonts w:cs="Arial"/>
                <w:szCs w:val="18"/>
                <w:lang w:bidi="ar-IQ"/>
              </w:rPr>
            </w:pPr>
            <w:r>
              <w:rPr>
                <w:lang w:eastAsia="zh-CN"/>
              </w:rPr>
              <w:t>This field holds the</w:t>
            </w:r>
            <w:r>
              <w:t xml:space="preserve"> MBS traffic </w:t>
            </w:r>
            <w:r>
              <w:rPr>
                <w:rFonts w:hint="eastAsia"/>
                <w:lang w:eastAsia="zh-CN"/>
              </w:rPr>
              <w:t>d</w:t>
            </w:r>
            <w:r>
              <w:rPr>
                <w:lang w:eastAsia="zh-CN"/>
              </w:rPr>
              <w:t xml:space="preserve">elivery method (i.e. </w:t>
            </w:r>
            <w:r>
              <w:t xml:space="preserve">5GC Shared </w:t>
            </w:r>
            <w:r>
              <w:rPr>
                <w:rFonts w:eastAsia="MS Mincho"/>
              </w:rPr>
              <w:t>MBS traffic</w:t>
            </w:r>
            <w:r>
              <w:t xml:space="preserve"> delivery method and 5GC Individual </w:t>
            </w:r>
            <w:r>
              <w:rPr>
                <w:rFonts w:eastAsia="MS Mincho"/>
              </w:rPr>
              <w:t>MBS traffic</w:t>
            </w:r>
            <w:r>
              <w:t xml:space="preserve"> delivery method referring to clause 4.1 of TS 23.247 [204]</w:t>
            </w:r>
            <w:r>
              <w:rPr>
                <w:lang w:eastAsia="zh-CN"/>
              </w:rPr>
              <w:t>) for the multicast communication if present</w:t>
            </w:r>
            <w:r>
              <w:rPr>
                <w:rFonts w:cs="Arial" w:hint="eastAsia"/>
                <w:szCs w:val="18"/>
                <w:lang w:eastAsia="zh-CN"/>
              </w:rPr>
              <w:t>.</w:t>
            </w:r>
          </w:p>
        </w:tc>
      </w:tr>
    </w:tbl>
    <w:p w14:paraId="6404A9A2" w14:textId="727C9EB7" w:rsidR="003D32A3" w:rsidRDefault="003D32A3" w:rsidP="003D32A3">
      <w:pPr>
        <w:pStyle w:val="Heading3"/>
      </w:pPr>
      <w:r>
        <w:t>6.</w:t>
      </w:r>
      <w:r>
        <w:rPr>
          <w:rFonts w:hint="eastAsia"/>
          <w:lang w:eastAsia="zh-CN"/>
        </w:rPr>
        <w:t>X</w:t>
      </w:r>
      <w:r>
        <w:t>.</w:t>
      </w:r>
      <w:r w:rsidR="00954616">
        <w:rPr>
          <w:lang w:eastAsia="zh-CN"/>
        </w:rPr>
        <w:t>3</w:t>
      </w:r>
      <w:r>
        <w:tab/>
        <w:t>Procedures</w:t>
      </w:r>
    </w:p>
    <w:p w14:paraId="23362132" w14:textId="537DE319" w:rsidR="00C2232F" w:rsidRPr="00554886" w:rsidRDefault="00C2232F" w:rsidP="00C2232F">
      <w:pPr>
        <w:rPr>
          <w:lang w:eastAsia="zh-CN"/>
        </w:rPr>
      </w:pPr>
      <w:r w:rsidRPr="00554886">
        <w:t>The picture below shows the procedure for applying differentiated charging based on energy efficiency policy decisions</w:t>
      </w:r>
      <w:r w:rsidR="00194A0A">
        <w:rPr>
          <w:rFonts w:hint="eastAsia"/>
          <w:lang w:eastAsia="zh-CN"/>
        </w:rPr>
        <w:t xml:space="preserve"> as one </w:t>
      </w:r>
      <w:r w:rsidR="00194A0A">
        <w:rPr>
          <w:lang w:eastAsia="zh-CN"/>
        </w:rPr>
        <w:t>reason</w:t>
      </w:r>
      <w:r w:rsidR="00194A0A">
        <w:rPr>
          <w:rFonts w:hint="eastAsia"/>
          <w:lang w:eastAsia="zh-CN"/>
        </w:rPr>
        <w:t xml:space="preserve"> example. </w:t>
      </w:r>
    </w:p>
    <w:p w14:paraId="6EA43A40" w14:textId="77777777" w:rsidR="00C2232F" w:rsidRPr="00554886" w:rsidRDefault="00C2232F" w:rsidP="00C2232F"/>
    <w:p w14:paraId="10BECD73" w14:textId="39C320EC" w:rsidR="00177ADE" w:rsidRDefault="000B0448" w:rsidP="00C51F70">
      <w:pPr>
        <w:rPr>
          <w:ins w:id="60" w:author="Magnus Olsson M" w:date="2025-05-22T07:58:00Z"/>
          <w:noProof/>
        </w:rPr>
      </w:pPr>
      <w:r w:rsidRPr="000B0448">
        <w:rPr>
          <w:noProof/>
        </w:rPr>
        <w:lastRenderedPageBreak/>
        <w:t xml:space="preserve"> </w:t>
      </w:r>
      <w:del w:id="61" w:author="Magnus Olsson M" w:date="2025-05-22T07:59:00Z">
        <w:r w:rsidR="00954616" w:rsidDel="00AD3CF1">
          <w:rPr>
            <w:noProof/>
          </w:rPr>
          <w:drawing>
            <wp:inline distT="0" distB="0" distL="0" distR="0" wp14:anchorId="57994D21" wp14:editId="0DD2C4EB">
              <wp:extent cx="6120765" cy="3442970"/>
              <wp:effectExtent l="0" t="0" r="0" b="5080"/>
              <wp:docPr id="138079972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99726"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3442970"/>
                      </a:xfrm>
                      <a:prstGeom prst="rect">
                        <a:avLst/>
                      </a:prstGeom>
                    </pic:spPr>
                  </pic:pic>
                </a:graphicData>
              </a:graphic>
            </wp:inline>
          </w:drawing>
        </w:r>
      </w:del>
    </w:p>
    <w:p w14:paraId="6246C1F1" w14:textId="77777777" w:rsidR="00177ADE" w:rsidRDefault="00177ADE" w:rsidP="00C51F70">
      <w:pPr>
        <w:rPr>
          <w:ins w:id="62" w:author="Magnus Olsson M" w:date="2025-05-22T07:58:00Z"/>
          <w:noProof/>
        </w:rPr>
      </w:pPr>
    </w:p>
    <w:p w14:paraId="58A6B76A" w14:textId="77777777" w:rsidR="00177ADE" w:rsidRDefault="00177ADE" w:rsidP="00C51F70">
      <w:pPr>
        <w:rPr>
          <w:ins w:id="63" w:author="Magnus Olsson M" w:date="2025-05-22T07:58:00Z"/>
          <w:noProof/>
        </w:rPr>
      </w:pPr>
    </w:p>
    <w:p w14:paraId="7B8C0A25" w14:textId="77777777" w:rsidR="00177ADE" w:rsidRDefault="00177ADE" w:rsidP="00C51F70">
      <w:pPr>
        <w:rPr>
          <w:ins w:id="64" w:author="Magnus Olsson M" w:date="2025-05-22T07:58:00Z"/>
          <w:noProof/>
        </w:rPr>
      </w:pPr>
    </w:p>
    <w:p w14:paraId="302A5CC5" w14:textId="144F79BD" w:rsidR="00C2232F" w:rsidRPr="00C51F70" w:rsidRDefault="00AD3CF1" w:rsidP="00C51F70">
      <w:ins w:id="65" w:author="Magnus Olsson M" w:date="2025-05-22T07:58:00Z">
        <w:r>
          <w:rPr>
            <w:noProof/>
          </w:rPr>
          <w:drawing>
            <wp:inline distT="0" distB="0" distL="0" distR="0" wp14:anchorId="181BEB22" wp14:editId="40F62C48">
              <wp:extent cx="4939820" cy="3448050"/>
              <wp:effectExtent l="0" t="0" r="0" b="0"/>
              <wp:docPr id="1926210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9576" cy="3461840"/>
                      </a:xfrm>
                      <a:prstGeom prst="rect">
                        <a:avLst/>
                      </a:prstGeom>
                      <a:noFill/>
                    </pic:spPr>
                  </pic:pic>
                </a:graphicData>
              </a:graphic>
            </wp:inline>
          </w:drawing>
        </w:r>
      </w:ins>
      <w:del w:id="66" w:author="Magnus Olsson M" w:date="2025-05-22T07:58:00Z">
        <w:r w:rsidR="00954616" w:rsidDel="00177ADE">
          <w:rPr>
            <w:noProof/>
          </w:rPr>
          <w:delText>c</w:delText>
        </w:r>
      </w:del>
    </w:p>
    <w:p w14:paraId="28EC4718" w14:textId="37402A40" w:rsidR="00C51F70" w:rsidRPr="00140E21" w:rsidRDefault="00C51F70" w:rsidP="00C51F70">
      <w:pPr>
        <w:pStyle w:val="TF"/>
        <w:rPr>
          <w:lang w:eastAsia="zh-CN"/>
        </w:rPr>
      </w:pPr>
      <w:r w:rsidRPr="00140E21">
        <w:rPr>
          <w:lang w:eastAsia="zh-CN"/>
        </w:rPr>
        <w:t xml:space="preserve">Figure </w:t>
      </w:r>
      <w:r>
        <w:t>6.</w:t>
      </w:r>
      <w:r>
        <w:rPr>
          <w:rFonts w:hint="eastAsia"/>
          <w:lang w:eastAsia="zh-CN"/>
        </w:rPr>
        <w:t>X</w:t>
      </w:r>
      <w:r>
        <w:t>.3</w:t>
      </w:r>
      <w:r>
        <w:rPr>
          <w:rFonts w:hint="eastAsia"/>
          <w:lang w:eastAsia="zh-CN"/>
        </w:rPr>
        <w:t>.1</w:t>
      </w:r>
      <w:r w:rsidRPr="00140E21">
        <w:rPr>
          <w:lang w:eastAsia="zh-CN"/>
        </w:rPr>
        <w:t xml:space="preserve">: </w:t>
      </w:r>
      <w:r>
        <w:rPr>
          <w:bCs/>
        </w:rPr>
        <w:t>D</w:t>
      </w:r>
      <w:r w:rsidRPr="00554886">
        <w:rPr>
          <w:bCs/>
        </w:rPr>
        <w:t xml:space="preserve">ifferentiated </w:t>
      </w:r>
      <w:r>
        <w:rPr>
          <w:bCs/>
        </w:rPr>
        <w:t>C</w:t>
      </w:r>
      <w:r w:rsidRPr="00554886">
        <w:rPr>
          <w:bCs/>
        </w:rPr>
        <w:t xml:space="preserve">harging </w:t>
      </w:r>
      <w:r>
        <w:rPr>
          <w:bCs/>
        </w:rPr>
        <w:t>B</w:t>
      </w:r>
      <w:r w:rsidRPr="00554886">
        <w:rPr>
          <w:bCs/>
        </w:rPr>
        <w:t xml:space="preserve">ased </w:t>
      </w:r>
      <w:r>
        <w:rPr>
          <w:bCs/>
        </w:rPr>
        <w:t>on</w:t>
      </w:r>
      <w:r w:rsidRPr="00554886">
        <w:rPr>
          <w:bCs/>
        </w:rPr>
        <w:t xml:space="preserve"> </w:t>
      </w:r>
      <w:r>
        <w:rPr>
          <w:bCs/>
        </w:rPr>
        <w:t>E</w:t>
      </w:r>
      <w:r w:rsidRPr="00554886">
        <w:rPr>
          <w:bCs/>
        </w:rPr>
        <w:t xml:space="preserve">nergy </w:t>
      </w:r>
      <w:r>
        <w:rPr>
          <w:bCs/>
        </w:rPr>
        <w:t>E</w:t>
      </w:r>
      <w:r w:rsidRPr="00554886">
        <w:rPr>
          <w:bCs/>
        </w:rPr>
        <w:t xml:space="preserve">fficiency </w:t>
      </w:r>
      <w:r>
        <w:rPr>
          <w:bCs/>
        </w:rPr>
        <w:t>P</w:t>
      </w:r>
      <w:r w:rsidRPr="00554886">
        <w:rPr>
          <w:bCs/>
        </w:rPr>
        <w:t xml:space="preserve">olicy </w:t>
      </w:r>
      <w:r>
        <w:rPr>
          <w:bCs/>
        </w:rPr>
        <w:t>D</w:t>
      </w:r>
      <w:r w:rsidRPr="00554886">
        <w:rPr>
          <w:bCs/>
        </w:rPr>
        <w:t>ecision</w:t>
      </w:r>
      <w:r w:rsidR="00CF5FC1">
        <w:rPr>
          <w:bCs/>
        </w:rPr>
        <w:t>s</w:t>
      </w:r>
    </w:p>
    <w:p w14:paraId="75860723" w14:textId="414021FF" w:rsidR="00842599" w:rsidRPr="00554886" w:rsidRDefault="00842599" w:rsidP="00C2232F">
      <w:pPr>
        <w:rPr>
          <w:b/>
          <w:bCs/>
          <w:lang w:eastAsia="zh-CN"/>
        </w:rPr>
      </w:pPr>
      <w:r w:rsidRPr="00406109">
        <w:rPr>
          <w:rFonts w:hint="eastAsia"/>
          <w:lang w:eastAsia="zh-CN"/>
        </w:rPr>
        <w:t>Prerequisite:</w:t>
      </w:r>
      <w:r w:rsidR="00473C80" w:rsidRPr="00406109">
        <w:rPr>
          <w:rFonts w:hint="eastAsia"/>
          <w:lang w:eastAsia="zh-CN"/>
        </w:rPr>
        <w:t xml:space="preserve"> The PCF </w:t>
      </w:r>
      <w:r w:rsidR="00BF47FF">
        <w:rPr>
          <w:rFonts w:hint="eastAsia"/>
          <w:lang w:eastAsia="zh-CN"/>
        </w:rPr>
        <w:t>is</w:t>
      </w:r>
      <w:r w:rsidR="00473C80" w:rsidRPr="00406109">
        <w:rPr>
          <w:rFonts w:hint="eastAsia"/>
          <w:lang w:eastAsia="zh-CN"/>
        </w:rPr>
        <w:t xml:space="preserve"> </w:t>
      </w:r>
      <w:r w:rsidR="00F30933" w:rsidRPr="00406109">
        <w:rPr>
          <w:lang w:eastAsia="zh-CN"/>
        </w:rPr>
        <w:t>retriev</w:t>
      </w:r>
      <w:r w:rsidR="00BF47FF">
        <w:rPr>
          <w:rFonts w:hint="eastAsia"/>
          <w:lang w:eastAsia="zh-CN"/>
        </w:rPr>
        <w:t>ing</w:t>
      </w:r>
      <w:r w:rsidR="00F30933" w:rsidRPr="00406109">
        <w:rPr>
          <w:rFonts w:hint="eastAsia"/>
          <w:lang w:eastAsia="zh-CN"/>
        </w:rPr>
        <w:t xml:space="preserve"> the slice level energy </w:t>
      </w:r>
      <w:r w:rsidR="00F30933" w:rsidRPr="00406109">
        <w:rPr>
          <w:lang w:eastAsia="zh-CN"/>
        </w:rPr>
        <w:t>consumption</w:t>
      </w:r>
      <w:r w:rsidR="00F30933" w:rsidRPr="00406109">
        <w:rPr>
          <w:rFonts w:hint="eastAsia"/>
          <w:lang w:eastAsia="zh-CN"/>
        </w:rPr>
        <w:t xml:space="preserve"> from OAM system.</w:t>
      </w:r>
    </w:p>
    <w:p w14:paraId="6435B41A" w14:textId="77777777" w:rsidR="00C2232F" w:rsidRPr="00554886" w:rsidRDefault="00C2232F" w:rsidP="00C2232F">
      <w:pPr>
        <w:numPr>
          <w:ilvl w:val="0"/>
          <w:numId w:val="31"/>
        </w:numPr>
        <w:tabs>
          <w:tab w:val="left" w:pos="1247"/>
          <w:tab w:val="left" w:pos="2552"/>
          <w:tab w:val="left" w:pos="3856"/>
          <w:tab w:val="left" w:pos="5216"/>
          <w:tab w:val="left" w:pos="6464"/>
        </w:tabs>
        <w:spacing w:after="240"/>
      </w:pPr>
      <w:r w:rsidRPr="00554886">
        <w:lastRenderedPageBreak/>
        <w:t>The UE triggers a PDU session establishment procedure according to 3GPP TS 23.502 clause 4.3.2.</w:t>
      </w:r>
      <w:r w:rsidRPr="00554886">
        <w:br/>
        <w:t>During the establishment procedure the PCF makes policy decisions and determines regular QoS (QoS1) and Charging information (Rating Group 1) for the traffic associated with app1.</w:t>
      </w:r>
    </w:p>
    <w:p w14:paraId="7B4B2EAC" w14:textId="77777777" w:rsidR="00C2232F" w:rsidRPr="00554886" w:rsidRDefault="00C2232F" w:rsidP="00C2232F">
      <w:pPr>
        <w:numPr>
          <w:ilvl w:val="0"/>
          <w:numId w:val="31"/>
        </w:numPr>
        <w:tabs>
          <w:tab w:val="left" w:pos="1247"/>
          <w:tab w:val="left" w:pos="2552"/>
          <w:tab w:val="left" w:pos="3856"/>
          <w:tab w:val="left" w:pos="5216"/>
          <w:tab w:val="left" w:pos="6464"/>
        </w:tabs>
        <w:spacing w:after="240"/>
      </w:pPr>
      <w:r w:rsidRPr="00554886">
        <w:t>The CHF applies charging based on Rating Group 1 to the traffic of the UE for app1</w:t>
      </w:r>
    </w:p>
    <w:p w14:paraId="572605B8" w14:textId="05225933" w:rsidR="00C2232F" w:rsidRPr="00554886" w:rsidRDefault="00C2232F" w:rsidP="00C2232F">
      <w:pPr>
        <w:numPr>
          <w:ilvl w:val="0"/>
          <w:numId w:val="31"/>
        </w:numPr>
        <w:tabs>
          <w:tab w:val="left" w:pos="1247"/>
          <w:tab w:val="left" w:pos="2552"/>
          <w:tab w:val="left" w:pos="3856"/>
          <w:tab w:val="left" w:pos="5216"/>
          <w:tab w:val="left" w:pos="6464"/>
        </w:tabs>
        <w:spacing w:after="240"/>
        <w:rPr>
          <w:i/>
          <w:iCs/>
        </w:rPr>
      </w:pPr>
      <w:r w:rsidRPr="0E399A29">
        <w:t>At some point in time</w:t>
      </w:r>
      <w:del w:id="67" w:author="Magnus Olsson M" w:date="2025-05-22T06:40:00Z">
        <w:r w:rsidRPr="0E399A29" w:rsidDel="00F34BA2">
          <w:delText xml:space="preserve"> and based on the </w:delText>
        </w:r>
        <w:r w:rsidR="00E70CC4" w:rsidDel="00F34BA2">
          <w:rPr>
            <w:rFonts w:hint="eastAsia"/>
            <w:lang w:eastAsia="zh-CN"/>
          </w:rPr>
          <w:delText>slice</w:delText>
        </w:r>
        <w:r w:rsidRPr="0E399A29" w:rsidDel="00F34BA2">
          <w:delText xml:space="preserve"> energy consumption measures</w:delText>
        </w:r>
      </w:del>
      <w:r w:rsidRPr="0E399A29">
        <w:t xml:space="preserve">, the PCF </w:t>
      </w:r>
      <w:ins w:id="68" w:author="Magnus Olsson M" w:date="2025-05-22T06:40:00Z">
        <w:r w:rsidR="004E3D05">
          <w:t>is triggered</w:t>
        </w:r>
      </w:ins>
      <w:del w:id="69" w:author="Magnus Olsson M" w:date="2025-05-22T06:40:00Z">
        <w:r w:rsidRPr="0E399A29" w:rsidDel="004E3D05">
          <w:delText>decides</w:delText>
        </w:r>
      </w:del>
      <w:r w:rsidRPr="0E399A29">
        <w:t xml:space="preserve"> to apply some policy decisions (e.g. to change QoS</w:t>
      </w:r>
      <w:r>
        <w:t xml:space="preserve"> although some other actions could be decided</w:t>
      </w:r>
      <w:r w:rsidRPr="0E399A29">
        <w:t xml:space="preserve">) </w:t>
      </w:r>
      <w:ins w:id="70" w:author="Magnus Olsson M" w:date="2025-05-22T06:40:00Z">
        <w:r w:rsidR="00C5694B">
          <w:t xml:space="preserve">e.g. </w:t>
        </w:r>
      </w:ins>
      <w:r w:rsidRPr="0E399A29">
        <w:t>to reduce the energy consumption of the UE and/or NW slice.</w:t>
      </w:r>
      <w:r>
        <w:br/>
      </w:r>
      <w:r w:rsidRPr="0E399A29">
        <w:t>The PCF generates corresponding PCC rule including the new QoS (Qos_2) for the service, same Rating Group (RG_1) and the new  “reason for policy decision” IE including  “</w:t>
      </w:r>
      <w:proofErr w:type="spellStart"/>
      <w:r w:rsidRPr="0E399A29">
        <w:t>energy_efficiency</w:t>
      </w:r>
      <w:proofErr w:type="spellEnd"/>
      <w:r w:rsidRPr="0E399A29">
        <w:t xml:space="preserve">”  as reason and “X” as severity level (for other use cases, other cause code </w:t>
      </w:r>
      <w:r>
        <w:t xml:space="preserve">and optionally severity level </w:t>
      </w:r>
      <w:r w:rsidRPr="0E399A29">
        <w:t xml:space="preserve">should be used).  The PCF delivers the PCC rule to the SMF and SMF forwards the charging information to the CHF. </w:t>
      </w:r>
      <w:r w:rsidRPr="0E399A29">
        <w:rPr>
          <w:i/>
          <w:iCs/>
        </w:rPr>
        <w:t>Note: the changing the QoS is just one policy example, any service adjustment related policy decision can be applied to.</w:t>
      </w:r>
    </w:p>
    <w:p w14:paraId="68B65296" w14:textId="77777777" w:rsidR="00C2232F" w:rsidRDefault="00C2232F" w:rsidP="00C2232F">
      <w:pPr>
        <w:numPr>
          <w:ilvl w:val="0"/>
          <w:numId w:val="31"/>
        </w:numPr>
        <w:tabs>
          <w:tab w:val="left" w:pos="1247"/>
          <w:tab w:val="left" w:pos="2552"/>
          <w:tab w:val="left" w:pos="3856"/>
          <w:tab w:val="left" w:pos="5216"/>
          <w:tab w:val="left" w:pos="6464"/>
        </w:tabs>
        <w:spacing w:after="240"/>
      </w:pPr>
      <w:r>
        <w:t>Upon the reception of the information from the SMF, the CHF uses the rating group plus additional “Reason for policy decision” (the reason + the severity level) to apply</w:t>
      </w:r>
      <w:r w:rsidRPr="00554886">
        <w:t xml:space="preserve"> differentiated </w:t>
      </w:r>
      <w:r>
        <w:t xml:space="preserve">(reduced) </w:t>
      </w:r>
      <w:r w:rsidRPr="00554886">
        <w:t xml:space="preserve">charging </w:t>
      </w:r>
      <w:r>
        <w:t>to the traffic of the UE.</w:t>
      </w:r>
    </w:p>
    <w:p w14:paraId="7221E319" w14:textId="53AF620D" w:rsidR="00A07984" w:rsidRPr="00140E21" w:rsidRDefault="00C2232F" w:rsidP="00A07984">
      <w:pPr>
        <w:numPr>
          <w:ilvl w:val="0"/>
          <w:numId w:val="31"/>
        </w:numPr>
        <w:tabs>
          <w:tab w:val="left" w:pos="1247"/>
          <w:tab w:val="left" w:pos="2552"/>
          <w:tab w:val="left" w:pos="3856"/>
          <w:tab w:val="left" w:pos="5216"/>
          <w:tab w:val="left" w:pos="6464"/>
        </w:tabs>
        <w:spacing w:after="240"/>
      </w:pPr>
      <w:r>
        <w:t>The CHF updates also new KPIs with information about reason for policy decisions and impacts on the service delivery.</w:t>
      </w:r>
    </w:p>
    <w:p w14:paraId="6AF5BD79" w14:textId="0A814B2B" w:rsidR="00A07984" w:rsidRPr="00140E21" w:rsidRDefault="00A07984" w:rsidP="00A55E41">
      <w:pPr>
        <w:pStyle w:val="TH"/>
        <w:jc w:val="left"/>
        <w:rPr>
          <w:lang w:eastAsia="zh-CN"/>
        </w:rPr>
      </w:pPr>
      <w:r>
        <w:br w:type="textWrapping" w:clear="all"/>
      </w:r>
    </w:p>
    <w:p w14:paraId="355C89A1" w14:textId="4050AA41" w:rsidR="00A07984" w:rsidRPr="009E5909" w:rsidRDefault="00A07984" w:rsidP="00A07984">
      <w:pPr>
        <w:pStyle w:val="Heading3"/>
      </w:pPr>
      <w:r>
        <w:t>6.</w:t>
      </w:r>
      <w:r>
        <w:rPr>
          <w:rFonts w:hint="eastAsia"/>
          <w:lang w:eastAsia="zh-CN"/>
        </w:rPr>
        <w:t>X</w:t>
      </w:r>
      <w:r>
        <w:t>.</w:t>
      </w:r>
      <w:r w:rsidR="00954616">
        <w:rPr>
          <w:lang w:eastAsia="zh-CN"/>
        </w:rPr>
        <w:t>4</w:t>
      </w:r>
      <w:r>
        <w:tab/>
        <w:t>Impacts on existing services, entities and interfaces</w:t>
      </w:r>
      <w:bookmarkEnd w:id="57"/>
      <w:bookmarkEnd w:id="58"/>
    </w:p>
    <w:p w14:paraId="35A40D4D" w14:textId="77777777" w:rsidR="00A07984" w:rsidRPr="00E37973" w:rsidRDefault="00A07984" w:rsidP="00A07984">
      <w:pPr>
        <w:rPr>
          <w:b/>
          <w:bCs/>
          <w:noProof/>
          <w:lang w:eastAsia="zh-CN"/>
        </w:rPr>
      </w:pPr>
      <w:r w:rsidRPr="00E37973">
        <w:rPr>
          <w:b/>
          <w:bCs/>
          <w:noProof/>
          <w:lang w:eastAsia="zh-CN"/>
        </w:rPr>
        <w:t>PCF:</w:t>
      </w:r>
    </w:p>
    <w:p w14:paraId="7D04ED0E" w14:textId="2D6EF0E1" w:rsidR="00A07984" w:rsidDel="00D47FF4" w:rsidRDefault="00A07984" w:rsidP="00A07984">
      <w:pPr>
        <w:pStyle w:val="B1"/>
        <w:numPr>
          <w:ilvl w:val="0"/>
          <w:numId w:val="26"/>
        </w:numPr>
        <w:rPr>
          <w:del w:id="71" w:author="Magnus Olsson M" w:date="2025-05-22T06:42:00Z"/>
          <w:noProof/>
          <w:lang w:eastAsia="zh-CN"/>
        </w:rPr>
      </w:pPr>
      <w:del w:id="72" w:author="Magnus Olsson M" w:date="2025-05-22T06:42:00Z">
        <w:r w:rsidDel="00D47FF4">
          <w:rPr>
            <w:rFonts w:hint="eastAsia"/>
            <w:noProof/>
            <w:lang w:eastAsia="zh-CN"/>
          </w:rPr>
          <w:delText>Collect</w:delText>
        </w:r>
        <w:r w:rsidDel="00D47FF4">
          <w:rPr>
            <w:noProof/>
            <w:lang w:eastAsia="zh-CN"/>
          </w:rPr>
          <w:delText xml:space="preserve"> </w:delText>
        </w:r>
        <w:r w:rsidDel="00D47FF4">
          <w:rPr>
            <w:rFonts w:hint="eastAsia"/>
            <w:lang w:eastAsia="zh-CN"/>
          </w:rPr>
          <w:delText>slice level EnC from OAM</w:delText>
        </w:r>
        <w:r w:rsidR="00B92F53" w:rsidDel="00D47FF4">
          <w:rPr>
            <w:lang w:eastAsia="zh-CN"/>
          </w:rPr>
          <w:delText xml:space="preserve"> </w:delText>
        </w:r>
        <w:r w:rsidR="00B92F53" w:rsidDel="00D47FF4">
          <w:rPr>
            <w:rFonts w:eastAsia="DengXian"/>
            <w:lang w:eastAsia="zh-CN"/>
          </w:rPr>
          <w:delText>(using SA5 defined services)</w:delText>
        </w:r>
        <w:r w:rsidDel="00D47FF4">
          <w:rPr>
            <w:rFonts w:hint="eastAsia"/>
            <w:lang w:eastAsia="zh-CN"/>
          </w:rPr>
          <w:delText xml:space="preserve">. Compare the collected EnC to the thresholds </w:delText>
        </w:r>
        <w:r w:rsidDel="00D47FF4">
          <w:rPr>
            <w:lang w:eastAsia="zh-CN"/>
          </w:rPr>
          <w:delText>in the</w:delText>
        </w:r>
        <w:r w:rsidDel="00D47FF4">
          <w:rPr>
            <w:rFonts w:hint="eastAsia"/>
            <w:lang w:eastAsia="zh-CN"/>
          </w:rPr>
          <w:delText xml:space="preserve"> </w:delText>
        </w:r>
        <w:r w:rsidR="003B6492" w:rsidDel="00D47FF4">
          <w:rPr>
            <w:rFonts w:hint="eastAsia"/>
            <w:lang w:eastAsia="zh-CN"/>
          </w:rPr>
          <w:delText xml:space="preserve">slice </w:delText>
        </w:r>
        <w:r w:rsidDel="00D47FF4">
          <w:rPr>
            <w:rFonts w:hint="eastAsia"/>
            <w:lang w:eastAsia="zh-CN"/>
          </w:rPr>
          <w:delText>policy data</w:delText>
        </w:r>
        <w:r w:rsidDel="00D47FF4">
          <w:delText>.</w:delText>
        </w:r>
      </w:del>
    </w:p>
    <w:p w14:paraId="2D0E039F" w14:textId="4431976C" w:rsidR="0096473D" w:rsidRDefault="0096473D" w:rsidP="00A07984">
      <w:pPr>
        <w:pStyle w:val="B1"/>
        <w:numPr>
          <w:ilvl w:val="0"/>
          <w:numId w:val="26"/>
        </w:numPr>
        <w:rPr>
          <w:noProof/>
          <w:lang w:eastAsia="zh-CN"/>
        </w:rPr>
      </w:pPr>
      <w:del w:id="73" w:author="Magnus Olsson M" w:date="2025-05-22T06:42:00Z">
        <w:r w:rsidDel="00D47FF4">
          <w:delText xml:space="preserve">Collect </w:delText>
        </w:r>
        <w:r w:rsidR="00DF6C72" w:rsidDel="00D47FF4">
          <w:delText xml:space="preserve">EnC of </w:delText>
        </w:r>
        <w:r w:rsidDel="00D47FF4">
          <w:delText>UE level</w:delText>
        </w:r>
        <w:r w:rsidR="00DF6C72" w:rsidDel="00D47FF4">
          <w:delText xml:space="preserve">, SDF, PDU session. </w:delText>
        </w:r>
        <w:r w:rsidR="00DF6C72" w:rsidDel="00D47FF4">
          <w:rPr>
            <w:rFonts w:hint="eastAsia"/>
            <w:lang w:eastAsia="zh-CN"/>
          </w:rPr>
          <w:delText>Compare the collected EnC to the thresholds</w:delText>
        </w:r>
        <w:r w:rsidR="003B6492" w:rsidDel="00D47FF4">
          <w:rPr>
            <w:rFonts w:hint="eastAsia"/>
            <w:lang w:eastAsia="zh-CN"/>
          </w:rPr>
          <w:delText xml:space="preserve"> in the </w:delText>
        </w:r>
        <w:r w:rsidR="00853ABB" w:rsidDel="00D47FF4">
          <w:rPr>
            <w:rFonts w:hint="eastAsia"/>
            <w:lang w:eastAsia="zh-CN"/>
          </w:rPr>
          <w:delText>UE, SDF, Session policy data</w:delText>
        </w:r>
      </w:del>
      <w:ins w:id="74" w:author="Magnus Olsson M" w:date="2025-05-22T06:42:00Z">
        <w:r w:rsidR="00D47FF4">
          <w:rPr>
            <w:noProof/>
            <w:lang w:eastAsia="zh-CN"/>
          </w:rPr>
          <w:t>Receive a</w:t>
        </w:r>
      </w:ins>
      <w:ins w:id="75" w:author="Magnus Olsson M" w:date="2025-05-22T07:59:00Z">
        <w:r w:rsidR="00AD3CF1">
          <w:rPr>
            <w:noProof/>
            <w:lang w:eastAsia="zh-CN"/>
          </w:rPr>
          <w:t>n anergy related trigger</w:t>
        </w:r>
      </w:ins>
      <w:ins w:id="76" w:author="Magnus Olsson M" w:date="2025-05-22T06:42:00Z">
        <w:r w:rsidR="00D47FF4">
          <w:rPr>
            <w:noProof/>
            <w:lang w:eastAsia="zh-CN"/>
          </w:rPr>
          <w:t xml:space="preserve"> trigger </w:t>
        </w:r>
      </w:ins>
      <w:ins w:id="77" w:author="Magnus Olsson M" w:date="2025-05-22T06:43:00Z">
        <w:r w:rsidR="001B136D">
          <w:rPr>
            <w:noProof/>
            <w:lang w:eastAsia="zh-CN"/>
          </w:rPr>
          <w:t>to update session policy data</w:t>
        </w:r>
        <w:r w:rsidR="00A71BF4">
          <w:rPr>
            <w:noProof/>
            <w:lang w:eastAsia="zh-CN"/>
          </w:rPr>
          <w:t>.</w:t>
        </w:r>
      </w:ins>
    </w:p>
    <w:p w14:paraId="42C24068" w14:textId="74E972C6" w:rsidR="00AF4855" w:rsidRDefault="00A07984" w:rsidP="00AF4855">
      <w:pPr>
        <w:pStyle w:val="B1"/>
        <w:rPr>
          <w:lang w:eastAsia="zh-CN"/>
        </w:rPr>
      </w:pPr>
      <w:r>
        <w:rPr>
          <w:noProof/>
          <w:lang w:eastAsia="zh-CN"/>
        </w:rPr>
        <w:t>-</w:t>
      </w:r>
      <w:r>
        <w:rPr>
          <w:rFonts w:hint="eastAsia"/>
          <w:noProof/>
          <w:lang w:eastAsia="zh-CN"/>
        </w:rPr>
        <w:t xml:space="preserve">      </w:t>
      </w:r>
      <w:r w:rsidR="000753E8">
        <w:rPr>
          <w:noProof/>
          <w:lang w:eastAsia="zh-CN"/>
        </w:rPr>
        <w:t>Generate reason for p</w:t>
      </w:r>
      <w:del w:id="78" w:author="Magnus Olsson M" w:date="2025-05-22T06:41:00Z">
        <w:r w:rsidR="000753E8" w:rsidDel="004B5F76">
          <w:rPr>
            <w:noProof/>
            <w:lang w:eastAsia="zh-CN"/>
          </w:rPr>
          <w:delText>li</w:delText>
        </w:r>
      </w:del>
      <w:r w:rsidR="000753E8">
        <w:rPr>
          <w:noProof/>
          <w:lang w:eastAsia="zh-CN"/>
        </w:rPr>
        <w:t>o</w:t>
      </w:r>
      <w:ins w:id="79" w:author="Magnus Olsson M" w:date="2025-05-22T06:41:00Z">
        <w:r w:rsidR="004B5F76">
          <w:rPr>
            <w:noProof/>
            <w:lang w:eastAsia="zh-CN"/>
          </w:rPr>
          <w:t>li</w:t>
        </w:r>
      </w:ins>
      <w:r w:rsidR="000753E8">
        <w:rPr>
          <w:noProof/>
          <w:lang w:eastAsia="zh-CN"/>
        </w:rPr>
        <w:t>cy decisions</w:t>
      </w:r>
      <w:r w:rsidR="00614AEA">
        <w:rPr>
          <w:lang w:eastAsia="zh-CN"/>
        </w:rPr>
        <w:t xml:space="preserve"> and </w:t>
      </w:r>
      <w:r w:rsidR="00AF4855">
        <w:rPr>
          <w:lang w:eastAsia="zh-CN"/>
        </w:rPr>
        <w:t xml:space="preserve">include it </w:t>
      </w:r>
      <w:r w:rsidR="00853ABB">
        <w:rPr>
          <w:rFonts w:hint="eastAsia"/>
          <w:lang w:eastAsia="zh-CN"/>
        </w:rPr>
        <w:t>as</w:t>
      </w:r>
      <w:r w:rsidR="00614AEA">
        <w:rPr>
          <w:lang w:eastAsia="zh-CN"/>
        </w:rPr>
        <w:t xml:space="preserve"> </w:t>
      </w:r>
      <w:r w:rsidR="00853ABB">
        <w:rPr>
          <w:lang w:eastAsia="zh-CN"/>
        </w:rPr>
        <w:t>addition</w:t>
      </w:r>
      <w:r w:rsidR="00853ABB">
        <w:rPr>
          <w:rFonts w:hint="eastAsia"/>
          <w:lang w:eastAsia="zh-CN"/>
        </w:rPr>
        <w:t xml:space="preserve">al </w:t>
      </w:r>
      <w:r w:rsidR="00614AEA">
        <w:rPr>
          <w:lang w:eastAsia="zh-CN"/>
        </w:rPr>
        <w:t xml:space="preserve">charging info </w:t>
      </w:r>
      <w:r w:rsidR="00AF4855">
        <w:rPr>
          <w:lang w:eastAsia="zh-CN"/>
        </w:rPr>
        <w:t xml:space="preserve">of </w:t>
      </w:r>
      <w:r w:rsidR="00614AEA">
        <w:rPr>
          <w:lang w:eastAsia="zh-CN"/>
        </w:rPr>
        <w:t>PCC rule</w:t>
      </w:r>
      <w:r w:rsidR="00AF4855">
        <w:rPr>
          <w:lang w:eastAsia="zh-CN"/>
        </w:rPr>
        <w:t xml:space="preserve"> to the SMF</w:t>
      </w:r>
      <w:ins w:id="80" w:author="Magnus Olsson M" w:date="2025-05-22T06:43:00Z">
        <w:r w:rsidR="00A71BF4">
          <w:rPr>
            <w:lang w:eastAsia="zh-CN"/>
          </w:rPr>
          <w:t xml:space="preserve">. The new policy data may </w:t>
        </w:r>
      </w:ins>
      <w:ins w:id="81" w:author="Magnus Olsson M" w:date="2025-05-22T06:44:00Z">
        <w:r w:rsidR="00A71BF4">
          <w:rPr>
            <w:lang w:eastAsia="zh-CN"/>
          </w:rPr>
          <w:t>also be included</w:t>
        </w:r>
      </w:ins>
    </w:p>
    <w:p w14:paraId="3844A208" w14:textId="74B7A324" w:rsidR="00AF4855" w:rsidRDefault="00AF4855" w:rsidP="00AF4855">
      <w:pPr>
        <w:pStyle w:val="B1"/>
        <w:ind w:left="0" w:firstLine="0"/>
        <w:rPr>
          <w:lang w:eastAsia="zh-CN"/>
        </w:rPr>
      </w:pPr>
      <w:r w:rsidRPr="00A355F3">
        <w:rPr>
          <w:b/>
          <w:bCs/>
          <w:lang w:eastAsia="zh-CN"/>
        </w:rPr>
        <w:t>SMF</w:t>
      </w:r>
      <w:r>
        <w:rPr>
          <w:lang w:eastAsia="zh-CN"/>
        </w:rPr>
        <w:t>:</w:t>
      </w:r>
    </w:p>
    <w:p w14:paraId="68711589" w14:textId="528C7AF1" w:rsidR="00A355F3" w:rsidRDefault="00AF4855" w:rsidP="00AF4855">
      <w:pPr>
        <w:pStyle w:val="B1"/>
        <w:numPr>
          <w:ilvl w:val="0"/>
          <w:numId w:val="26"/>
        </w:numPr>
        <w:rPr>
          <w:lang w:eastAsia="zh-CN"/>
        </w:rPr>
      </w:pPr>
      <w:r>
        <w:rPr>
          <w:lang w:eastAsia="zh-CN"/>
        </w:rPr>
        <w:t xml:space="preserve">Send </w:t>
      </w:r>
      <w:r w:rsidR="00586C6D">
        <w:rPr>
          <w:lang w:eastAsia="zh-CN"/>
        </w:rPr>
        <w:t xml:space="preserve">the </w:t>
      </w:r>
      <w:r w:rsidR="00A355F3">
        <w:rPr>
          <w:noProof/>
          <w:lang w:eastAsia="zh-CN"/>
        </w:rPr>
        <w:t>reason for p</w:t>
      </w:r>
      <w:del w:id="82" w:author="Magnus Olsson M" w:date="2025-05-22T06:41:00Z">
        <w:r w:rsidR="00A355F3" w:rsidDel="00197552">
          <w:rPr>
            <w:noProof/>
            <w:lang w:eastAsia="zh-CN"/>
          </w:rPr>
          <w:delText>li</w:delText>
        </w:r>
      </w:del>
      <w:r w:rsidR="00A355F3">
        <w:rPr>
          <w:noProof/>
          <w:lang w:eastAsia="zh-CN"/>
        </w:rPr>
        <w:t>o</w:t>
      </w:r>
      <w:ins w:id="83" w:author="Magnus Olsson M" w:date="2025-05-22T06:41:00Z">
        <w:r w:rsidR="00197552">
          <w:rPr>
            <w:noProof/>
            <w:lang w:eastAsia="zh-CN"/>
          </w:rPr>
          <w:t>li</w:t>
        </w:r>
      </w:ins>
      <w:r w:rsidR="00A355F3">
        <w:rPr>
          <w:noProof/>
          <w:lang w:eastAsia="zh-CN"/>
        </w:rPr>
        <w:t>cy decisions</w:t>
      </w:r>
      <w:r w:rsidR="00A355F3">
        <w:rPr>
          <w:lang w:eastAsia="zh-CN"/>
        </w:rPr>
        <w:t xml:space="preserve"> </w:t>
      </w:r>
      <w:r>
        <w:rPr>
          <w:lang w:eastAsia="zh-CN"/>
        </w:rPr>
        <w:t xml:space="preserve">to </w:t>
      </w:r>
      <w:r w:rsidR="00A355F3">
        <w:rPr>
          <w:lang w:eastAsia="zh-CN"/>
        </w:rPr>
        <w:t>the CHF.</w:t>
      </w:r>
      <w:ins w:id="84" w:author="Magnus Olsson M" w:date="2025-05-22T06:44:00Z">
        <w:r w:rsidR="00C53C29">
          <w:rPr>
            <w:lang w:eastAsia="zh-CN"/>
          </w:rPr>
          <w:t xml:space="preserve"> The </w:t>
        </w:r>
      </w:ins>
      <w:del w:id="85" w:author="Magnus Olsson M" w:date="2025-05-22T06:44:00Z">
        <w:r w:rsidR="00A355F3" w:rsidDel="00C53C29">
          <w:rPr>
            <w:lang w:eastAsia="zh-CN"/>
          </w:rPr>
          <w:delText xml:space="preserve"> </w:delText>
        </w:r>
      </w:del>
      <w:ins w:id="86" w:author="Magnus Olsson M" w:date="2025-05-22T06:44:00Z">
        <w:r w:rsidR="00C53C29">
          <w:rPr>
            <w:lang w:eastAsia="zh-CN"/>
          </w:rPr>
          <w:t>new policy data may also be included</w:t>
        </w:r>
      </w:ins>
    </w:p>
    <w:p w14:paraId="469D8B53" w14:textId="5176A950" w:rsidR="00A355F3" w:rsidRPr="009F5B8E" w:rsidRDefault="00586C6D" w:rsidP="00A355F3">
      <w:pPr>
        <w:pStyle w:val="B1"/>
        <w:ind w:left="0" w:firstLine="0"/>
        <w:rPr>
          <w:b/>
          <w:bCs/>
          <w:lang w:eastAsia="zh-CN"/>
        </w:rPr>
      </w:pPr>
      <w:r w:rsidRPr="009F5B8E">
        <w:rPr>
          <w:b/>
          <w:bCs/>
          <w:lang w:eastAsia="zh-CN"/>
        </w:rPr>
        <w:t>CHF</w:t>
      </w:r>
      <w:r w:rsidR="00A355F3" w:rsidRPr="009F5B8E">
        <w:rPr>
          <w:b/>
          <w:bCs/>
          <w:lang w:eastAsia="zh-CN"/>
        </w:rPr>
        <w:t>:</w:t>
      </w:r>
      <w:r w:rsidRPr="009F5B8E">
        <w:rPr>
          <w:b/>
          <w:bCs/>
          <w:lang w:eastAsia="zh-CN"/>
        </w:rPr>
        <w:t xml:space="preserve"> </w:t>
      </w:r>
    </w:p>
    <w:p w14:paraId="2429999B" w14:textId="0A515D46" w:rsidR="00586C6D" w:rsidRDefault="00586C6D" w:rsidP="00586C6D">
      <w:pPr>
        <w:pStyle w:val="B1"/>
        <w:numPr>
          <w:ilvl w:val="0"/>
          <w:numId w:val="26"/>
        </w:numPr>
        <w:rPr>
          <w:lang w:eastAsia="zh-CN"/>
        </w:rPr>
      </w:pPr>
      <w:r>
        <w:rPr>
          <w:lang w:eastAsia="zh-CN"/>
        </w:rPr>
        <w:t xml:space="preserve">Receive the </w:t>
      </w:r>
      <w:r>
        <w:rPr>
          <w:noProof/>
          <w:lang w:eastAsia="zh-CN"/>
        </w:rPr>
        <w:t>reason for pliocy decisions</w:t>
      </w:r>
      <w:r>
        <w:rPr>
          <w:lang w:eastAsia="zh-CN"/>
        </w:rPr>
        <w:t xml:space="preserve"> from SMF.</w:t>
      </w:r>
    </w:p>
    <w:p w14:paraId="5B15FC37" w14:textId="181BBAE4" w:rsidR="00904458" w:rsidRPr="0016754D" w:rsidRDefault="00507A39" w:rsidP="00F02EBB">
      <w:pPr>
        <w:pStyle w:val="B1"/>
        <w:numPr>
          <w:ilvl w:val="0"/>
          <w:numId w:val="26"/>
        </w:numPr>
        <w:rPr>
          <w:lang w:eastAsia="zh-CN"/>
        </w:rPr>
      </w:pPr>
      <w:r>
        <w:rPr>
          <w:rFonts w:hint="eastAsia"/>
          <w:lang w:eastAsia="zh-CN"/>
        </w:rPr>
        <w:t xml:space="preserve">Use the </w:t>
      </w:r>
      <w:r>
        <w:rPr>
          <w:lang w:eastAsia="zh-CN"/>
        </w:rPr>
        <w:t>reason</w:t>
      </w:r>
      <w:r>
        <w:rPr>
          <w:rFonts w:hint="eastAsia"/>
          <w:lang w:eastAsia="zh-CN"/>
        </w:rPr>
        <w:t xml:space="preserve"> for differentiated charging and </w:t>
      </w:r>
      <w:r w:rsidR="00F02EBB">
        <w:rPr>
          <w:rFonts w:hint="eastAsia"/>
          <w:lang w:eastAsia="zh-CN"/>
        </w:rPr>
        <w:t>KPI</w:t>
      </w:r>
      <w:ins w:id="87" w:author="Magnus Olsson M" w:date="2025-05-22T06:44:00Z">
        <w:r w:rsidR="00F82030">
          <w:rPr>
            <w:lang w:eastAsia="zh-CN"/>
          </w:rPr>
          <w:t>s</w:t>
        </w:r>
      </w:ins>
      <w:r w:rsidR="00166C93">
        <w:rPr>
          <w:rFonts w:hint="eastAsia"/>
          <w:lang w:eastAsia="zh-CN"/>
        </w:rPr>
        <w:t xml:space="preserve">. </w:t>
      </w:r>
    </w:p>
    <w:bookmarkEnd w:id="26"/>
    <w:bookmarkEnd w:id="27"/>
    <w:bookmarkEnd w:id="28"/>
    <w:bookmarkEnd w:id="29"/>
    <w:bookmarkEnd w:id="30"/>
    <w:bookmarkEnd w:id="31"/>
    <w:bookmarkEnd w:id="32"/>
    <w:bookmarkEnd w:id="33"/>
    <w:bookmarkEnd w:id="34"/>
    <w:bookmarkEnd w:id="35"/>
    <w:bookmarkEnd w:id="36"/>
    <w:bookmarkEnd w:id="37"/>
    <w:bookmarkEnd w:id="38"/>
    <w:p w14:paraId="768A62A5" w14:textId="77777777" w:rsidR="00A07984" w:rsidRPr="0042466D"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rFonts w:ascii="Arial" w:hAnsi="Arial" w:cs="Arial"/>
          <w:color w:val="FF0000"/>
          <w:sz w:val="28"/>
          <w:szCs w:val="28"/>
          <w:lang w:val="en-US"/>
        </w:rPr>
      </w:pPr>
    </w:p>
    <w:bookmarkEnd w:id="39"/>
    <w:p w14:paraId="3C7884C6" w14:textId="67212D85" w:rsidR="001131CF" w:rsidRPr="0042466D"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1131CF" w:rsidRPr="0042466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93D64" w14:textId="77777777" w:rsidR="00567EF4" w:rsidRDefault="00567EF4">
      <w:r>
        <w:separator/>
      </w:r>
    </w:p>
  </w:endnote>
  <w:endnote w:type="continuationSeparator" w:id="0">
    <w:p w14:paraId="3EE13824" w14:textId="77777777" w:rsidR="00567EF4" w:rsidRDefault="00567EF4">
      <w:r>
        <w:continuationSeparator/>
      </w:r>
    </w:p>
  </w:endnote>
  <w:endnote w:type="continuationNotice" w:id="1">
    <w:p w14:paraId="121D9376" w14:textId="77777777" w:rsidR="00567EF4" w:rsidRDefault="00567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71696" w14:textId="77777777" w:rsidR="00567EF4" w:rsidRDefault="00567EF4">
      <w:r>
        <w:separator/>
      </w:r>
    </w:p>
  </w:footnote>
  <w:footnote w:type="continuationSeparator" w:id="0">
    <w:p w14:paraId="3F827ED5" w14:textId="77777777" w:rsidR="00567EF4" w:rsidRDefault="00567EF4">
      <w:r>
        <w:continuationSeparator/>
      </w:r>
    </w:p>
  </w:footnote>
  <w:footnote w:type="continuationNotice" w:id="1">
    <w:p w14:paraId="54D5833E" w14:textId="77777777" w:rsidR="00567EF4" w:rsidRDefault="00567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1"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B044F8"/>
    <w:multiLevelType w:val="hybridMultilevel"/>
    <w:tmpl w:val="E1A6454E"/>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20"/>
  </w:num>
  <w:num w:numId="3" w16cid:durableId="1452481990">
    <w:abstractNumId w:val="22"/>
  </w:num>
  <w:num w:numId="4" w16cid:durableId="240020068">
    <w:abstractNumId w:val="24"/>
  </w:num>
  <w:num w:numId="5" w16cid:durableId="471682623">
    <w:abstractNumId w:val="7"/>
  </w:num>
  <w:num w:numId="6" w16cid:durableId="174156485">
    <w:abstractNumId w:val="29"/>
  </w:num>
  <w:num w:numId="7" w16cid:durableId="529801794">
    <w:abstractNumId w:val="28"/>
  </w:num>
  <w:num w:numId="8" w16cid:durableId="543296170">
    <w:abstractNumId w:val="25"/>
  </w:num>
  <w:num w:numId="9" w16cid:durableId="1417437970">
    <w:abstractNumId w:val="14"/>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18"/>
  </w:num>
  <w:num w:numId="12" w16cid:durableId="2007587195">
    <w:abstractNumId w:val="9"/>
  </w:num>
  <w:num w:numId="13" w16cid:durableId="1733307934">
    <w:abstractNumId w:val="13"/>
  </w:num>
  <w:num w:numId="14" w16cid:durableId="1987971708">
    <w:abstractNumId w:val="19"/>
  </w:num>
  <w:num w:numId="15" w16cid:durableId="1032415601">
    <w:abstractNumId w:val="17"/>
  </w:num>
  <w:num w:numId="16" w16cid:durableId="149639649">
    <w:abstractNumId w:val="1"/>
  </w:num>
  <w:num w:numId="17" w16cid:durableId="1459841364">
    <w:abstractNumId w:val="2"/>
  </w:num>
  <w:num w:numId="18" w16cid:durableId="423914009">
    <w:abstractNumId w:val="23"/>
  </w:num>
  <w:num w:numId="19" w16cid:durableId="36854778">
    <w:abstractNumId w:val="6"/>
  </w:num>
  <w:num w:numId="20" w16cid:durableId="815414072">
    <w:abstractNumId w:val="12"/>
  </w:num>
  <w:num w:numId="21" w16cid:durableId="1849828335">
    <w:abstractNumId w:val="21"/>
  </w:num>
  <w:num w:numId="22" w16cid:durableId="180558839">
    <w:abstractNumId w:val="26"/>
  </w:num>
  <w:num w:numId="23" w16cid:durableId="573012594">
    <w:abstractNumId w:val="8"/>
  </w:num>
  <w:num w:numId="24" w16cid:durableId="430899709">
    <w:abstractNumId w:val="5"/>
  </w:num>
  <w:num w:numId="25" w16cid:durableId="1123882671">
    <w:abstractNumId w:val="4"/>
  </w:num>
  <w:num w:numId="26" w16cid:durableId="450788045">
    <w:abstractNumId w:val="30"/>
  </w:num>
  <w:num w:numId="27" w16cid:durableId="1495222967">
    <w:abstractNumId w:val="10"/>
  </w:num>
  <w:num w:numId="28" w16cid:durableId="2083869658">
    <w:abstractNumId w:val="16"/>
  </w:num>
  <w:num w:numId="29" w16cid:durableId="1111900031">
    <w:abstractNumId w:val="15"/>
  </w:num>
  <w:num w:numId="30" w16cid:durableId="1527064996">
    <w:abstractNumId w:val="27"/>
  </w:num>
  <w:num w:numId="31" w16cid:durableId="64161548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A6"/>
    <w:rsid w:val="00007F70"/>
    <w:rsid w:val="00010A13"/>
    <w:rsid w:val="00010EBF"/>
    <w:rsid w:val="000119D0"/>
    <w:rsid w:val="00011EB8"/>
    <w:rsid w:val="00012DC9"/>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5B81"/>
    <w:rsid w:val="000567B6"/>
    <w:rsid w:val="000571F3"/>
    <w:rsid w:val="00063F80"/>
    <w:rsid w:val="00064904"/>
    <w:rsid w:val="00065029"/>
    <w:rsid w:val="00065819"/>
    <w:rsid w:val="00070835"/>
    <w:rsid w:val="00072ED3"/>
    <w:rsid w:val="00074629"/>
    <w:rsid w:val="00074BA2"/>
    <w:rsid w:val="000753E8"/>
    <w:rsid w:val="000756AE"/>
    <w:rsid w:val="0007625C"/>
    <w:rsid w:val="00082F03"/>
    <w:rsid w:val="000830BF"/>
    <w:rsid w:val="00084B37"/>
    <w:rsid w:val="00084D12"/>
    <w:rsid w:val="00085747"/>
    <w:rsid w:val="0008740A"/>
    <w:rsid w:val="00090CEA"/>
    <w:rsid w:val="00091760"/>
    <w:rsid w:val="00091E31"/>
    <w:rsid w:val="0009214C"/>
    <w:rsid w:val="0009278B"/>
    <w:rsid w:val="000951B4"/>
    <w:rsid w:val="00097135"/>
    <w:rsid w:val="0009744C"/>
    <w:rsid w:val="000974A5"/>
    <w:rsid w:val="000A0A1C"/>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D9F"/>
    <w:rsid w:val="00106831"/>
    <w:rsid w:val="00107AAB"/>
    <w:rsid w:val="001123C0"/>
    <w:rsid w:val="001131CF"/>
    <w:rsid w:val="0011428E"/>
    <w:rsid w:val="00114976"/>
    <w:rsid w:val="00114FA5"/>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4095D"/>
    <w:rsid w:val="00143870"/>
    <w:rsid w:val="00143889"/>
    <w:rsid w:val="0014711F"/>
    <w:rsid w:val="001476E7"/>
    <w:rsid w:val="001479BA"/>
    <w:rsid w:val="00147AA9"/>
    <w:rsid w:val="001512C6"/>
    <w:rsid w:val="00151453"/>
    <w:rsid w:val="00153B9C"/>
    <w:rsid w:val="00153F5B"/>
    <w:rsid w:val="00154502"/>
    <w:rsid w:val="001553AD"/>
    <w:rsid w:val="00157A89"/>
    <w:rsid w:val="0016030E"/>
    <w:rsid w:val="00160B75"/>
    <w:rsid w:val="00160DA4"/>
    <w:rsid w:val="001614D3"/>
    <w:rsid w:val="00164EA4"/>
    <w:rsid w:val="0016550E"/>
    <w:rsid w:val="0016594A"/>
    <w:rsid w:val="00166369"/>
    <w:rsid w:val="00166C93"/>
    <w:rsid w:val="0016754D"/>
    <w:rsid w:val="0016779E"/>
    <w:rsid w:val="001677D7"/>
    <w:rsid w:val="00171A0C"/>
    <w:rsid w:val="0017357F"/>
    <w:rsid w:val="00173A20"/>
    <w:rsid w:val="001777F1"/>
    <w:rsid w:val="00177ADE"/>
    <w:rsid w:val="001805CC"/>
    <w:rsid w:val="00180ECC"/>
    <w:rsid w:val="001814CB"/>
    <w:rsid w:val="00181934"/>
    <w:rsid w:val="00182527"/>
    <w:rsid w:val="00183280"/>
    <w:rsid w:val="00184454"/>
    <w:rsid w:val="00184B34"/>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7DC2"/>
    <w:rsid w:val="001C0037"/>
    <w:rsid w:val="001C36E1"/>
    <w:rsid w:val="001C41C0"/>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77"/>
    <w:rsid w:val="0020603F"/>
    <w:rsid w:val="0020689F"/>
    <w:rsid w:val="002100CD"/>
    <w:rsid w:val="00210E61"/>
    <w:rsid w:val="00211428"/>
    <w:rsid w:val="00212D28"/>
    <w:rsid w:val="00212FF7"/>
    <w:rsid w:val="0021348C"/>
    <w:rsid w:val="0021463F"/>
    <w:rsid w:val="002151E1"/>
    <w:rsid w:val="0021736D"/>
    <w:rsid w:val="00217A4E"/>
    <w:rsid w:val="0022055D"/>
    <w:rsid w:val="00221692"/>
    <w:rsid w:val="00223CF5"/>
    <w:rsid w:val="00225F6D"/>
    <w:rsid w:val="00226117"/>
    <w:rsid w:val="00226359"/>
    <w:rsid w:val="002264BB"/>
    <w:rsid w:val="0022693B"/>
    <w:rsid w:val="00230D1D"/>
    <w:rsid w:val="00230DC9"/>
    <w:rsid w:val="00232267"/>
    <w:rsid w:val="0023299B"/>
    <w:rsid w:val="00232D54"/>
    <w:rsid w:val="00234AFF"/>
    <w:rsid w:val="00235D58"/>
    <w:rsid w:val="00242490"/>
    <w:rsid w:val="00242744"/>
    <w:rsid w:val="00242DA0"/>
    <w:rsid w:val="00244154"/>
    <w:rsid w:val="00246B3B"/>
    <w:rsid w:val="00247AD7"/>
    <w:rsid w:val="00247FAF"/>
    <w:rsid w:val="00252674"/>
    <w:rsid w:val="00252B7A"/>
    <w:rsid w:val="00253C63"/>
    <w:rsid w:val="00257976"/>
    <w:rsid w:val="00262BAD"/>
    <w:rsid w:val="00262EF4"/>
    <w:rsid w:val="002632FA"/>
    <w:rsid w:val="002641AB"/>
    <w:rsid w:val="0026641C"/>
    <w:rsid w:val="0027017A"/>
    <w:rsid w:val="00273B4A"/>
    <w:rsid w:val="00275625"/>
    <w:rsid w:val="00275CFA"/>
    <w:rsid w:val="00275D09"/>
    <w:rsid w:val="00275D12"/>
    <w:rsid w:val="002769F4"/>
    <w:rsid w:val="0028267E"/>
    <w:rsid w:val="00284C1C"/>
    <w:rsid w:val="00285E06"/>
    <w:rsid w:val="00287529"/>
    <w:rsid w:val="00290175"/>
    <w:rsid w:val="00291696"/>
    <w:rsid w:val="00291CB2"/>
    <w:rsid w:val="00292037"/>
    <w:rsid w:val="00292271"/>
    <w:rsid w:val="00296295"/>
    <w:rsid w:val="0029764C"/>
    <w:rsid w:val="002A0900"/>
    <w:rsid w:val="002A2FB3"/>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5338"/>
    <w:rsid w:val="002D65D2"/>
    <w:rsid w:val="002E090C"/>
    <w:rsid w:val="002E138F"/>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10302"/>
    <w:rsid w:val="00311AD8"/>
    <w:rsid w:val="00311FA2"/>
    <w:rsid w:val="003136B2"/>
    <w:rsid w:val="00313B3F"/>
    <w:rsid w:val="003153F4"/>
    <w:rsid w:val="003154B5"/>
    <w:rsid w:val="0031575F"/>
    <w:rsid w:val="003162B2"/>
    <w:rsid w:val="00316D6E"/>
    <w:rsid w:val="003204B5"/>
    <w:rsid w:val="00321B33"/>
    <w:rsid w:val="003226C8"/>
    <w:rsid w:val="003243C4"/>
    <w:rsid w:val="00324B09"/>
    <w:rsid w:val="00326316"/>
    <w:rsid w:val="00326A7D"/>
    <w:rsid w:val="00326D6D"/>
    <w:rsid w:val="00330FD0"/>
    <w:rsid w:val="00331EA6"/>
    <w:rsid w:val="00332100"/>
    <w:rsid w:val="003327B1"/>
    <w:rsid w:val="00332BBF"/>
    <w:rsid w:val="00333834"/>
    <w:rsid w:val="003355A1"/>
    <w:rsid w:val="003355D5"/>
    <w:rsid w:val="00335B5A"/>
    <w:rsid w:val="0033758D"/>
    <w:rsid w:val="00340BF3"/>
    <w:rsid w:val="00342CEC"/>
    <w:rsid w:val="00342E2C"/>
    <w:rsid w:val="00343380"/>
    <w:rsid w:val="00343A3B"/>
    <w:rsid w:val="00344872"/>
    <w:rsid w:val="00345B90"/>
    <w:rsid w:val="003468E5"/>
    <w:rsid w:val="00347CAD"/>
    <w:rsid w:val="003531F4"/>
    <w:rsid w:val="003564E9"/>
    <w:rsid w:val="00356B82"/>
    <w:rsid w:val="00356E89"/>
    <w:rsid w:val="00356EB0"/>
    <w:rsid w:val="00357277"/>
    <w:rsid w:val="003573DD"/>
    <w:rsid w:val="00357F07"/>
    <w:rsid w:val="0036065E"/>
    <w:rsid w:val="00361937"/>
    <w:rsid w:val="00364534"/>
    <w:rsid w:val="00364591"/>
    <w:rsid w:val="00364A45"/>
    <w:rsid w:val="0036607A"/>
    <w:rsid w:val="003662BB"/>
    <w:rsid w:val="003702D3"/>
    <w:rsid w:val="00370529"/>
    <w:rsid w:val="00370766"/>
    <w:rsid w:val="0037090F"/>
    <w:rsid w:val="003724A4"/>
    <w:rsid w:val="003728B7"/>
    <w:rsid w:val="00373208"/>
    <w:rsid w:val="003741A2"/>
    <w:rsid w:val="0037471C"/>
    <w:rsid w:val="0037584F"/>
    <w:rsid w:val="00375874"/>
    <w:rsid w:val="00376678"/>
    <w:rsid w:val="00380810"/>
    <w:rsid w:val="00386610"/>
    <w:rsid w:val="00386BA7"/>
    <w:rsid w:val="0039021B"/>
    <w:rsid w:val="00390746"/>
    <w:rsid w:val="003907C9"/>
    <w:rsid w:val="003929AE"/>
    <w:rsid w:val="00394B14"/>
    <w:rsid w:val="00394EA6"/>
    <w:rsid w:val="00395521"/>
    <w:rsid w:val="003961DF"/>
    <w:rsid w:val="003A37CF"/>
    <w:rsid w:val="003A3BFE"/>
    <w:rsid w:val="003A3F73"/>
    <w:rsid w:val="003A6A5D"/>
    <w:rsid w:val="003A6AC7"/>
    <w:rsid w:val="003B2484"/>
    <w:rsid w:val="003B3DBF"/>
    <w:rsid w:val="003B47C9"/>
    <w:rsid w:val="003B4BC8"/>
    <w:rsid w:val="003B6045"/>
    <w:rsid w:val="003B6492"/>
    <w:rsid w:val="003B68C3"/>
    <w:rsid w:val="003B7D41"/>
    <w:rsid w:val="003C0A10"/>
    <w:rsid w:val="003C1386"/>
    <w:rsid w:val="003C14CB"/>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7A01"/>
    <w:rsid w:val="003F7F79"/>
    <w:rsid w:val="00401FDD"/>
    <w:rsid w:val="0040340B"/>
    <w:rsid w:val="00403ECD"/>
    <w:rsid w:val="00405E9A"/>
    <w:rsid w:val="00406109"/>
    <w:rsid w:val="00410D38"/>
    <w:rsid w:val="00410EB4"/>
    <w:rsid w:val="004120CD"/>
    <w:rsid w:val="0041274E"/>
    <w:rsid w:val="004129B0"/>
    <w:rsid w:val="00412B18"/>
    <w:rsid w:val="00412D91"/>
    <w:rsid w:val="00413D5D"/>
    <w:rsid w:val="0041491C"/>
    <w:rsid w:val="004172FA"/>
    <w:rsid w:val="00420B75"/>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0E5D"/>
    <w:rsid w:val="00441057"/>
    <w:rsid w:val="00441B9C"/>
    <w:rsid w:val="00441EB3"/>
    <w:rsid w:val="004438AC"/>
    <w:rsid w:val="00445291"/>
    <w:rsid w:val="00445C87"/>
    <w:rsid w:val="00446E16"/>
    <w:rsid w:val="00447D89"/>
    <w:rsid w:val="0045149D"/>
    <w:rsid w:val="00451D45"/>
    <w:rsid w:val="00454286"/>
    <w:rsid w:val="004543B0"/>
    <w:rsid w:val="00455918"/>
    <w:rsid w:val="00455C18"/>
    <w:rsid w:val="00460849"/>
    <w:rsid w:val="0046591C"/>
    <w:rsid w:val="004659A0"/>
    <w:rsid w:val="00465E41"/>
    <w:rsid w:val="004705B4"/>
    <w:rsid w:val="00471905"/>
    <w:rsid w:val="00471A0E"/>
    <w:rsid w:val="00472DF6"/>
    <w:rsid w:val="00473C80"/>
    <w:rsid w:val="004747F7"/>
    <w:rsid w:val="00474C27"/>
    <w:rsid w:val="004775A0"/>
    <w:rsid w:val="00480405"/>
    <w:rsid w:val="004818B1"/>
    <w:rsid w:val="00481BE0"/>
    <w:rsid w:val="00481C99"/>
    <w:rsid w:val="00482B20"/>
    <w:rsid w:val="00482D82"/>
    <w:rsid w:val="0048461C"/>
    <w:rsid w:val="00484816"/>
    <w:rsid w:val="004867FC"/>
    <w:rsid w:val="00486FED"/>
    <w:rsid w:val="0049014B"/>
    <w:rsid w:val="0049211E"/>
    <w:rsid w:val="00492762"/>
    <w:rsid w:val="00493B9E"/>
    <w:rsid w:val="0049586D"/>
    <w:rsid w:val="0049670D"/>
    <w:rsid w:val="00497495"/>
    <w:rsid w:val="0049755F"/>
    <w:rsid w:val="004A1643"/>
    <w:rsid w:val="004A26B8"/>
    <w:rsid w:val="004A2F01"/>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4F13"/>
    <w:rsid w:val="004C71CD"/>
    <w:rsid w:val="004C72F9"/>
    <w:rsid w:val="004D0FA4"/>
    <w:rsid w:val="004D1B1C"/>
    <w:rsid w:val="004D4A6B"/>
    <w:rsid w:val="004D700F"/>
    <w:rsid w:val="004D7470"/>
    <w:rsid w:val="004E09E9"/>
    <w:rsid w:val="004E1485"/>
    <w:rsid w:val="004E1F3A"/>
    <w:rsid w:val="004E339C"/>
    <w:rsid w:val="004E3D05"/>
    <w:rsid w:val="004E592F"/>
    <w:rsid w:val="004E6244"/>
    <w:rsid w:val="004E6EA5"/>
    <w:rsid w:val="004F184A"/>
    <w:rsid w:val="004F2547"/>
    <w:rsid w:val="004F62A6"/>
    <w:rsid w:val="004F74D8"/>
    <w:rsid w:val="005006B8"/>
    <w:rsid w:val="005010A4"/>
    <w:rsid w:val="005027F4"/>
    <w:rsid w:val="00504BED"/>
    <w:rsid w:val="005055C1"/>
    <w:rsid w:val="00505FA8"/>
    <w:rsid w:val="00506293"/>
    <w:rsid w:val="0050780D"/>
    <w:rsid w:val="00507A39"/>
    <w:rsid w:val="00507A90"/>
    <w:rsid w:val="005103AB"/>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2823"/>
    <w:rsid w:val="00532F6F"/>
    <w:rsid w:val="005337F2"/>
    <w:rsid w:val="00535F3C"/>
    <w:rsid w:val="00536D21"/>
    <w:rsid w:val="005372DD"/>
    <w:rsid w:val="00540447"/>
    <w:rsid w:val="0054116E"/>
    <w:rsid w:val="0054251F"/>
    <w:rsid w:val="00545FAA"/>
    <w:rsid w:val="00546BAB"/>
    <w:rsid w:val="00550C60"/>
    <w:rsid w:val="00550DC8"/>
    <w:rsid w:val="00551591"/>
    <w:rsid w:val="005535A9"/>
    <w:rsid w:val="0055369E"/>
    <w:rsid w:val="00560AA4"/>
    <w:rsid w:val="00560F1F"/>
    <w:rsid w:val="00563633"/>
    <w:rsid w:val="005660BD"/>
    <w:rsid w:val="00567E1F"/>
    <w:rsid w:val="00567EF4"/>
    <w:rsid w:val="00567FC9"/>
    <w:rsid w:val="005703C6"/>
    <w:rsid w:val="005704C9"/>
    <w:rsid w:val="005726FA"/>
    <w:rsid w:val="00572AE8"/>
    <w:rsid w:val="0057316D"/>
    <w:rsid w:val="005733B1"/>
    <w:rsid w:val="00573DD0"/>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5D33"/>
    <w:rsid w:val="005B62CC"/>
    <w:rsid w:val="005B6E99"/>
    <w:rsid w:val="005C1635"/>
    <w:rsid w:val="005C2506"/>
    <w:rsid w:val="005C2580"/>
    <w:rsid w:val="005C2B6A"/>
    <w:rsid w:val="005C37F7"/>
    <w:rsid w:val="005C3FD1"/>
    <w:rsid w:val="005C7674"/>
    <w:rsid w:val="005D43B7"/>
    <w:rsid w:val="005D43C7"/>
    <w:rsid w:val="005D4FFE"/>
    <w:rsid w:val="005D5305"/>
    <w:rsid w:val="005D59D0"/>
    <w:rsid w:val="005D671F"/>
    <w:rsid w:val="005D74BC"/>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4CD9"/>
    <w:rsid w:val="006058A1"/>
    <w:rsid w:val="00606FC7"/>
    <w:rsid w:val="00607013"/>
    <w:rsid w:val="00607992"/>
    <w:rsid w:val="00607CA1"/>
    <w:rsid w:val="00611A8C"/>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496E"/>
    <w:rsid w:val="00636A28"/>
    <w:rsid w:val="006370A9"/>
    <w:rsid w:val="00641D50"/>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603"/>
    <w:rsid w:val="00662C5E"/>
    <w:rsid w:val="00663A53"/>
    <w:rsid w:val="00663AD6"/>
    <w:rsid w:val="00664898"/>
    <w:rsid w:val="00665A37"/>
    <w:rsid w:val="00667E33"/>
    <w:rsid w:val="0067013E"/>
    <w:rsid w:val="006701E0"/>
    <w:rsid w:val="006711D3"/>
    <w:rsid w:val="00671708"/>
    <w:rsid w:val="006718D3"/>
    <w:rsid w:val="006725B9"/>
    <w:rsid w:val="00672F57"/>
    <w:rsid w:val="0067448A"/>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5AB9"/>
    <w:rsid w:val="00695F78"/>
    <w:rsid w:val="00696627"/>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79"/>
    <w:rsid w:val="006B6504"/>
    <w:rsid w:val="006C2722"/>
    <w:rsid w:val="006C2A6D"/>
    <w:rsid w:val="006C5A94"/>
    <w:rsid w:val="006C7281"/>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63EE"/>
    <w:rsid w:val="006E7797"/>
    <w:rsid w:val="006E7C20"/>
    <w:rsid w:val="006F0400"/>
    <w:rsid w:val="006F101C"/>
    <w:rsid w:val="006F3A3F"/>
    <w:rsid w:val="006F3AA8"/>
    <w:rsid w:val="006F4819"/>
    <w:rsid w:val="006F51DC"/>
    <w:rsid w:val="006F65D6"/>
    <w:rsid w:val="0070073D"/>
    <w:rsid w:val="007010B6"/>
    <w:rsid w:val="007067A7"/>
    <w:rsid w:val="00706C77"/>
    <w:rsid w:val="00707187"/>
    <w:rsid w:val="00707910"/>
    <w:rsid w:val="00711721"/>
    <w:rsid w:val="00711ECE"/>
    <w:rsid w:val="00712E35"/>
    <w:rsid w:val="00713847"/>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50288"/>
    <w:rsid w:val="00751865"/>
    <w:rsid w:val="00754957"/>
    <w:rsid w:val="00754A8D"/>
    <w:rsid w:val="00757B45"/>
    <w:rsid w:val="007600DB"/>
    <w:rsid w:val="00760F6E"/>
    <w:rsid w:val="00761D23"/>
    <w:rsid w:val="00763A98"/>
    <w:rsid w:val="00763E06"/>
    <w:rsid w:val="00765023"/>
    <w:rsid w:val="007701C8"/>
    <w:rsid w:val="00770A40"/>
    <w:rsid w:val="007715B5"/>
    <w:rsid w:val="00774381"/>
    <w:rsid w:val="00774AF9"/>
    <w:rsid w:val="00775928"/>
    <w:rsid w:val="0078070D"/>
    <w:rsid w:val="00780D92"/>
    <w:rsid w:val="00782354"/>
    <w:rsid w:val="00782B34"/>
    <w:rsid w:val="00783324"/>
    <w:rsid w:val="00783C5B"/>
    <w:rsid w:val="00784C5A"/>
    <w:rsid w:val="00784FA1"/>
    <w:rsid w:val="007871C5"/>
    <w:rsid w:val="0078777D"/>
    <w:rsid w:val="0079057F"/>
    <w:rsid w:val="00792F03"/>
    <w:rsid w:val="0079392A"/>
    <w:rsid w:val="00793E79"/>
    <w:rsid w:val="00794293"/>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47B2"/>
    <w:rsid w:val="007D65F3"/>
    <w:rsid w:val="007E0BAD"/>
    <w:rsid w:val="007E0BD3"/>
    <w:rsid w:val="007E0DCE"/>
    <w:rsid w:val="007E120F"/>
    <w:rsid w:val="007E1797"/>
    <w:rsid w:val="007E3824"/>
    <w:rsid w:val="007E45C5"/>
    <w:rsid w:val="007E60AF"/>
    <w:rsid w:val="007E7F9E"/>
    <w:rsid w:val="007F0C3B"/>
    <w:rsid w:val="007F0E44"/>
    <w:rsid w:val="007F151F"/>
    <w:rsid w:val="007F1CC1"/>
    <w:rsid w:val="007F2599"/>
    <w:rsid w:val="007F3BEA"/>
    <w:rsid w:val="007F4D48"/>
    <w:rsid w:val="007F731B"/>
    <w:rsid w:val="00800104"/>
    <w:rsid w:val="00800EEE"/>
    <w:rsid w:val="008010A8"/>
    <w:rsid w:val="0080138C"/>
    <w:rsid w:val="00803F2B"/>
    <w:rsid w:val="00805215"/>
    <w:rsid w:val="00805B6A"/>
    <w:rsid w:val="00806663"/>
    <w:rsid w:val="00807402"/>
    <w:rsid w:val="0081020C"/>
    <w:rsid w:val="0081045E"/>
    <w:rsid w:val="008140EB"/>
    <w:rsid w:val="00816377"/>
    <w:rsid w:val="00816C5D"/>
    <w:rsid w:val="00817868"/>
    <w:rsid w:val="008200D8"/>
    <w:rsid w:val="008209E6"/>
    <w:rsid w:val="0082104A"/>
    <w:rsid w:val="00823240"/>
    <w:rsid w:val="00827F79"/>
    <w:rsid w:val="00831206"/>
    <w:rsid w:val="0083214C"/>
    <w:rsid w:val="00834B25"/>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3A4"/>
    <w:rsid w:val="00876E1B"/>
    <w:rsid w:val="008774D3"/>
    <w:rsid w:val="00881AEE"/>
    <w:rsid w:val="008842D7"/>
    <w:rsid w:val="00886B37"/>
    <w:rsid w:val="00887062"/>
    <w:rsid w:val="008875E1"/>
    <w:rsid w:val="0089206E"/>
    <w:rsid w:val="00892537"/>
    <w:rsid w:val="008933C4"/>
    <w:rsid w:val="008934F2"/>
    <w:rsid w:val="0089368E"/>
    <w:rsid w:val="008A0451"/>
    <w:rsid w:val="008A2A23"/>
    <w:rsid w:val="008A3A99"/>
    <w:rsid w:val="008A45BF"/>
    <w:rsid w:val="008A48C3"/>
    <w:rsid w:val="008A4A0E"/>
    <w:rsid w:val="008A5E86"/>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11BB"/>
    <w:rsid w:val="008D2ED9"/>
    <w:rsid w:val="008D3B81"/>
    <w:rsid w:val="008D5E83"/>
    <w:rsid w:val="008E0646"/>
    <w:rsid w:val="008E259A"/>
    <w:rsid w:val="008E3B95"/>
    <w:rsid w:val="008E448A"/>
    <w:rsid w:val="008E7E39"/>
    <w:rsid w:val="008F0CD9"/>
    <w:rsid w:val="008F0FA2"/>
    <w:rsid w:val="008F32D2"/>
    <w:rsid w:val="008F33A2"/>
    <w:rsid w:val="008F647C"/>
    <w:rsid w:val="008F686C"/>
    <w:rsid w:val="008F7B65"/>
    <w:rsid w:val="0090342D"/>
    <w:rsid w:val="009037CC"/>
    <w:rsid w:val="00904458"/>
    <w:rsid w:val="00906477"/>
    <w:rsid w:val="00907B2C"/>
    <w:rsid w:val="00907DCF"/>
    <w:rsid w:val="0091212A"/>
    <w:rsid w:val="00916F68"/>
    <w:rsid w:val="009173C8"/>
    <w:rsid w:val="009226FD"/>
    <w:rsid w:val="0092336E"/>
    <w:rsid w:val="009235F4"/>
    <w:rsid w:val="009251DF"/>
    <w:rsid w:val="00926BA4"/>
    <w:rsid w:val="00930E04"/>
    <w:rsid w:val="009432A3"/>
    <w:rsid w:val="009534F4"/>
    <w:rsid w:val="0095409D"/>
    <w:rsid w:val="00954616"/>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7AA6"/>
    <w:rsid w:val="00990B76"/>
    <w:rsid w:val="00991948"/>
    <w:rsid w:val="00992AC5"/>
    <w:rsid w:val="009937EF"/>
    <w:rsid w:val="009947C8"/>
    <w:rsid w:val="0099614F"/>
    <w:rsid w:val="00997177"/>
    <w:rsid w:val="009978AA"/>
    <w:rsid w:val="0099792E"/>
    <w:rsid w:val="00997E89"/>
    <w:rsid w:val="009A0938"/>
    <w:rsid w:val="009A29E6"/>
    <w:rsid w:val="009A3310"/>
    <w:rsid w:val="009A3C2D"/>
    <w:rsid w:val="009A7B35"/>
    <w:rsid w:val="009B1144"/>
    <w:rsid w:val="009B1EAA"/>
    <w:rsid w:val="009B3DE5"/>
    <w:rsid w:val="009B3E85"/>
    <w:rsid w:val="009B4484"/>
    <w:rsid w:val="009C06CB"/>
    <w:rsid w:val="009C0BA4"/>
    <w:rsid w:val="009C3CA6"/>
    <w:rsid w:val="009C42CC"/>
    <w:rsid w:val="009C4721"/>
    <w:rsid w:val="009C5B01"/>
    <w:rsid w:val="009C61B9"/>
    <w:rsid w:val="009C7C32"/>
    <w:rsid w:val="009D0B5B"/>
    <w:rsid w:val="009D6BCB"/>
    <w:rsid w:val="009D6D60"/>
    <w:rsid w:val="009D7120"/>
    <w:rsid w:val="009D7CF3"/>
    <w:rsid w:val="009E0A64"/>
    <w:rsid w:val="009E1559"/>
    <w:rsid w:val="009E19EC"/>
    <w:rsid w:val="009E207D"/>
    <w:rsid w:val="009E3297"/>
    <w:rsid w:val="009E341A"/>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984"/>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5459"/>
    <w:rsid w:val="00A45738"/>
    <w:rsid w:val="00A46E15"/>
    <w:rsid w:val="00A47E70"/>
    <w:rsid w:val="00A50BA8"/>
    <w:rsid w:val="00A53B9E"/>
    <w:rsid w:val="00A55C09"/>
    <w:rsid w:val="00A55CEC"/>
    <w:rsid w:val="00A55E41"/>
    <w:rsid w:val="00A56328"/>
    <w:rsid w:val="00A60A94"/>
    <w:rsid w:val="00A6139C"/>
    <w:rsid w:val="00A6188E"/>
    <w:rsid w:val="00A623E7"/>
    <w:rsid w:val="00A62583"/>
    <w:rsid w:val="00A632B1"/>
    <w:rsid w:val="00A65836"/>
    <w:rsid w:val="00A65E7B"/>
    <w:rsid w:val="00A66BF9"/>
    <w:rsid w:val="00A67817"/>
    <w:rsid w:val="00A71465"/>
    <w:rsid w:val="00A71BF4"/>
    <w:rsid w:val="00A73242"/>
    <w:rsid w:val="00A77058"/>
    <w:rsid w:val="00A7729E"/>
    <w:rsid w:val="00A77649"/>
    <w:rsid w:val="00A80E21"/>
    <w:rsid w:val="00A80EC6"/>
    <w:rsid w:val="00A823B2"/>
    <w:rsid w:val="00A8322D"/>
    <w:rsid w:val="00A8394A"/>
    <w:rsid w:val="00A83C2B"/>
    <w:rsid w:val="00A85050"/>
    <w:rsid w:val="00A85D93"/>
    <w:rsid w:val="00A86D36"/>
    <w:rsid w:val="00A87B51"/>
    <w:rsid w:val="00A908D2"/>
    <w:rsid w:val="00A912E3"/>
    <w:rsid w:val="00A91856"/>
    <w:rsid w:val="00A93776"/>
    <w:rsid w:val="00A9452E"/>
    <w:rsid w:val="00A94A27"/>
    <w:rsid w:val="00A96885"/>
    <w:rsid w:val="00AA40D3"/>
    <w:rsid w:val="00AA487A"/>
    <w:rsid w:val="00AA4A2C"/>
    <w:rsid w:val="00AA4C32"/>
    <w:rsid w:val="00AA556A"/>
    <w:rsid w:val="00AA7124"/>
    <w:rsid w:val="00AA72FB"/>
    <w:rsid w:val="00AB1675"/>
    <w:rsid w:val="00AB1F02"/>
    <w:rsid w:val="00AB43A3"/>
    <w:rsid w:val="00AB5434"/>
    <w:rsid w:val="00AB630E"/>
    <w:rsid w:val="00AB6534"/>
    <w:rsid w:val="00AC2A52"/>
    <w:rsid w:val="00AC4BBE"/>
    <w:rsid w:val="00AC559A"/>
    <w:rsid w:val="00AC586C"/>
    <w:rsid w:val="00AC671D"/>
    <w:rsid w:val="00AC7F1F"/>
    <w:rsid w:val="00AD0F3E"/>
    <w:rsid w:val="00AD135B"/>
    <w:rsid w:val="00AD2965"/>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FF8"/>
    <w:rsid w:val="00AE7799"/>
    <w:rsid w:val="00AF0DF9"/>
    <w:rsid w:val="00AF2920"/>
    <w:rsid w:val="00AF2DBD"/>
    <w:rsid w:val="00AF3575"/>
    <w:rsid w:val="00AF3D32"/>
    <w:rsid w:val="00AF4708"/>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3F4F"/>
    <w:rsid w:val="00B148C4"/>
    <w:rsid w:val="00B161D5"/>
    <w:rsid w:val="00B16965"/>
    <w:rsid w:val="00B16A53"/>
    <w:rsid w:val="00B16DCF"/>
    <w:rsid w:val="00B222C4"/>
    <w:rsid w:val="00B258BB"/>
    <w:rsid w:val="00B261D5"/>
    <w:rsid w:val="00B27BC4"/>
    <w:rsid w:val="00B30412"/>
    <w:rsid w:val="00B30A3F"/>
    <w:rsid w:val="00B3716C"/>
    <w:rsid w:val="00B415F4"/>
    <w:rsid w:val="00B442BD"/>
    <w:rsid w:val="00B46356"/>
    <w:rsid w:val="00B4645C"/>
    <w:rsid w:val="00B4791E"/>
    <w:rsid w:val="00B50795"/>
    <w:rsid w:val="00B5101F"/>
    <w:rsid w:val="00B52E04"/>
    <w:rsid w:val="00B5677A"/>
    <w:rsid w:val="00B56D77"/>
    <w:rsid w:val="00B57D17"/>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7CCD"/>
    <w:rsid w:val="00B90F05"/>
    <w:rsid w:val="00B928E7"/>
    <w:rsid w:val="00B92F53"/>
    <w:rsid w:val="00B95230"/>
    <w:rsid w:val="00B95BA0"/>
    <w:rsid w:val="00B95BC8"/>
    <w:rsid w:val="00B9649B"/>
    <w:rsid w:val="00B96D78"/>
    <w:rsid w:val="00B974C7"/>
    <w:rsid w:val="00BA13FF"/>
    <w:rsid w:val="00BA30F8"/>
    <w:rsid w:val="00BA6456"/>
    <w:rsid w:val="00BB2280"/>
    <w:rsid w:val="00BB2E9D"/>
    <w:rsid w:val="00BB5DFC"/>
    <w:rsid w:val="00BB7258"/>
    <w:rsid w:val="00BB78D3"/>
    <w:rsid w:val="00BC3B14"/>
    <w:rsid w:val="00BC547E"/>
    <w:rsid w:val="00BC5689"/>
    <w:rsid w:val="00BC588B"/>
    <w:rsid w:val="00BC5DA3"/>
    <w:rsid w:val="00BC73F7"/>
    <w:rsid w:val="00BC786D"/>
    <w:rsid w:val="00BD0CFE"/>
    <w:rsid w:val="00BD279D"/>
    <w:rsid w:val="00BD3655"/>
    <w:rsid w:val="00BD6B34"/>
    <w:rsid w:val="00BE099A"/>
    <w:rsid w:val="00BE56AD"/>
    <w:rsid w:val="00BF1515"/>
    <w:rsid w:val="00BF2705"/>
    <w:rsid w:val="00BF4589"/>
    <w:rsid w:val="00BF4770"/>
    <w:rsid w:val="00BF47FF"/>
    <w:rsid w:val="00BF52B0"/>
    <w:rsid w:val="00C0011D"/>
    <w:rsid w:val="00C03078"/>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83D"/>
    <w:rsid w:val="00C85080"/>
    <w:rsid w:val="00C85BC1"/>
    <w:rsid w:val="00C9109E"/>
    <w:rsid w:val="00C948A1"/>
    <w:rsid w:val="00C94C04"/>
    <w:rsid w:val="00C953E5"/>
    <w:rsid w:val="00C95985"/>
    <w:rsid w:val="00C95C66"/>
    <w:rsid w:val="00C96EAE"/>
    <w:rsid w:val="00CA0E4D"/>
    <w:rsid w:val="00CA1960"/>
    <w:rsid w:val="00CA280A"/>
    <w:rsid w:val="00CA32B9"/>
    <w:rsid w:val="00CA3886"/>
    <w:rsid w:val="00CA4650"/>
    <w:rsid w:val="00CA6DC4"/>
    <w:rsid w:val="00CB1493"/>
    <w:rsid w:val="00CB1D7C"/>
    <w:rsid w:val="00CB204C"/>
    <w:rsid w:val="00CB21FF"/>
    <w:rsid w:val="00CB2EF1"/>
    <w:rsid w:val="00CB3DF1"/>
    <w:rsid w:val="00CB51AD"/>
    <w:rsid w:val="00CB5613"/>
    <w:rsid w:val="00CB59CB"/>
    <w:rsid w:val="00CB6AB9"/>
    <w:rsid w:val="00CB71E8"/>
    <w:rsid w:val="00CB7AAC"/>
    <w:rsid w:val="00CC12F7"/>
    <w:rsid w:val="00CC17D1"/>
    <w:rsid w:val="00CC22D4"/>
    <w:rsid w:val="00CC441D"/>
    <w:rsid w:val="00CC45FA"/>
    <w:rsid w:val="00CC5026"/>
    <w:rsid w:val="00CC5E4C"/>
    <w:rsid w:val="00CD0A4D"/>
    <w:rsid w:val="00CD1B2A"/>
    <w:rsid w:val="00CD1B76"/>
    <w:rsid w:val="00CD2478"/>
    <w:rsid w:val="00CD2751"/>
    <w:rsid w:val="00CD3417"/>
    <w:rsid w:val="00CD3980"/>
    <w:rsid w:val="00CD5700"/>
    <w:rsid w:val="00CD7566"/>
    <w:rsid w:val="00CE09F9"/>
    <w:rsid w:val="00CE21CA"/>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E9F"/>
    <w:rsid w:val="00D13D0A"/>
    <w:rsid w:val="00D16FF0"/>
    <w:rsid w:val="00D1779C"/>
    <w:rsid w:val="00D17B7A"/>
    <w:rsid w:val="00D203BB"/>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5DC0"/>
    <w:rsid w:val="00D772AF"/>
    <w:rsid w:val="00D778A2"/>
    <w:rsid w:val="00D77D7D"/>
    <w:rsid w:val="00D8102F"/>
    <w:rsid w:val="00D83BF8"/>
    <w:rsid w:val="00D8574A"/>
    <w:rsid w:val="00D85951"/>
    <w:rsid w:val="00D8681A"/>
    <w:rsid w:val="00D86C4B"/>
    <w:rsid w:val="00D91CDB"/>
    <w:rsid w:val="00D92345"/>
    <w:rsid w:val="00D936EB"/>
    <w:rsid w:val="00DA033B"/>
    <w:rsid w:val="00DA0E06"/>
    <w:rsid w:val="00DA4A78"/>
    <w:rsid w:val="00DA75EC"/>
    <w:rsid w:val="00DA771F"/>
    <w:rsid w:val="00DA7BAC"/>
    <w:rsid w:val="00DB0D58"/>
    <w:rsid w:val="00DB21CA"/>
    <w:rsid w:val="00DB53C7"/>
    <w:rsid w:val="00DB5841"/>
    <w:rsid w:val="00DC0A3D"/>
    <w:rsid w:val="00DC0B28"/>
    <w:rsid w:val="00DC156A"/>
    <w:rsid w:val="00DC1AE3"/>
    <w:rsid w:val="00DC2EF3"/>
    <w:rsid w:val="00DC492A"/>
    <w:rsid w:val="00DC5BFC"/>
    <w:rsid w:val="00DC6ACE"/>
    <w:rsid w:val="00DC6CFF"/>
    <w:rsid w:val="00DC72A3"/>
    <w:rsid w:val="00DD061D"/>
    <w:rsid w:val="00DD3695"/>
    <w:rsid w:val="00DD3DF8"/>
    <w:rsid w:val="00DD5270"/>
    <w:rsid w:val="00DD5AD3"/>
    <w:rsid w:val="00DE07E7"/>
    <w:rsid w:val="00DE08E4"/>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E00442"/>
    <w:rsid w:val="00E02576"/>
    <w:rsid w:val="00E04C81"/>
    <w:rsid w:val="00E0755E"/>
    <w:rsid w:val="00E0769E"/>
    <w:rsid w:val="00E112AE"/>
    <w:rsid w:val="00E131D0"/>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5A51"/>
    <w:rsid w:val="00E3660E"/>
    <w:rsid w:val="00E371FA"/>
    <w:rsid w:val="00E376D0"/>
    <w:rsid w:val="00E377E8"/>
    <w:rsid w:val="00E3795E"/>
    <w:rsid w:val="00E412FD"/>
    <w:rsid w:val="00E42C12"/>
    <w:rsid w:val="00E43078"/>
    <w:rsid w:val="00E45A80"/>
    <w:rsid w:val="00E46125"/>
    <w:rsid w:val="00E461F8"/>
    <w:rsid w:val="00E46273"/>
    <w:rsid w:val="00E4725C"/>
    <w:rsid w:val="00E50C3F"/>
    <w:rsid w:val="00E52ED0"/>
    <w:rsid w:val="00E531E7"/>
    <w:rsid w:val="00E55FBD"/>
    <w:rsid w:val="00E5646D"/>
    <w:rsid w:val="00E5651A"/>
    <w:rsid w:val="00E57D80"/>
    <w:rsid w:val="00E60553"/>
    <w:rsid w:val="00E63BA0"/>
    <w:rsid w:val="00E707CF"/>
    <w:rsid w:val="00E70CC4"/>
    <w:rsid w:val="00E7234B"/>
    <w:rsid w:val="00E806DF"/>
    <w:rsid w:val="00E81ADB"/>
    <w:rsid w:val="00E81BF9"/>
    <w:rsid w:val="00E8263C"/>
    <w:rsid w:val="00E83EE6"/>
    <w:rsid w:val="00E8438B"/>
    <w:rsid w:val="00E84466"/>
    <w:rsid w:val="00E85923"/>
    <w:rsid w:val="00E90B7A"/>
    <w:rsid w:val="00E9362B"/>
    <w:rsid w:val="00E942F6"/>
    <w:rsid w:val="00E949CC"/>
    <w:rsid w:val="00E94B7D"/>
    <w:rsid w:val="00EA0C9A"/>
    <w:rsid w:val="00EA12FD"/>
    <w:rsid w:val="00EA41B1"/>
    <w:rsid w:val="00EA4E10"/>
    <w:rsid w:val="00EA5426"/>
    <w:rsid w:val="00EA7348"/>
    <w:rsid w:val="00EA7A35"/>
    <w:rsid w:val="00EA7AB6"/>
    <w:rsid w:val="00EB0E71"/>
    <w:rsid w:val="00EB20CE"/>
    <w:rsid w:val="00EB2A68"/>
    <w:rsid w:val="00EB39F9"/>
    <w:rsid w:val="00EB45F2"/>
    <w:rsid w:val="00EB4723"/>
    <w:rsid w:val="00EB49C9"/>
    <w:rsid w:val="00EB4FA3"/>
    <w:rsid w:val="00EC1FE4"/>
    <w:rsid w:val="00EC328F"/>
    <w:rsid w:val="00EC3A01"/>
    <w:rsid w:val="00EC520A"/>
    <w:rsid w:val="00EC58BA"/>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2AAE"/>
    <w:rsid w:val="00F43EFE"/>
    <w:rsid w:val="00F44EC2"/>
    <w:rsid w:val="00F47DF9"/>
    <w:rsid w:val="00F52BCE"/>
    <w:rsid w:val="00F5389E"/>
    <w:rsid w:val="00F553D0"/>
    <w:rsid w:val="00F56AA3"/>
    <w:rsid w:val="00F60E04"/>
    <w:rsid w:val="00F62039"/>
    <w:rsid w:val="00F65ADB"/>
    <w:rsid w:val="00F67619"/>
    <w:rsid w:val="00F72096"/>
    <w:rsid w:val="00F720D4"/>
    <w:rsid w:val="00F7270B"/>
    <w:rsid w:val="00F75147"/>
    <w:rsid w:val="00F779A0"/>
    <w:rsid w:val="00F779C4"/>
    <w:rsid w:val="00F80D47"/>
    <w:rsid w:val="00F82030"/>
    <w:rsid w:val="00F8233F"/>
    <w:rsid w:val="00F823CF"/>
    <w:rsid w:val="00F82D20"/>
    <w:rsid w:val="00F83223"/>
    <w:rsid w:val="00F84772"/>
    <w:rsid w:val="00F92396"/>
    <w:rsid w:val="00F92762"/>
    <w:rsid w:val="00F928E5"/>
    <w:rsid w:val="00F946A3"/>
    <w:rsid w:val="00F9566A"/>
    <w:rsid w:val="00F95B00"/>
    <w:rsid w:val="00F973CD"/>
    <w:rsid w:val="00FA0B3A"/>
    <w:rsid w:val="00FA1473"/>
    <w:rsid w:val="00FA509A"/>
    <w:rsid w:val="00FA6714"/>
    <w:rsid w:val="00FA7096"/>
    <w:rsid w:val="00FB199B"/>
    <w:rsid w:val="00FB1BD2"/>
    <w:rsid w:val="00FB2577"/>
    <w:rsid w:val="00FB35B3"/>
    <w:rsid w:val="00FB503A"/>
    <w:rsid w:val="00FB53B9"/>
    <w:rsid w:val="00FB5AA6"/>
    <w:rsid w:val="00FB621D"/>
    <w:rsid w:val="00FB6386"/>
    <w:rsid w:val="00FB7247"/>
    <w:rsid w:val="00FC029C"/>
    <w:rsid w:val="00FC0D42"/>
    <w:rsid w:val="00FC132C"/>
    <w:rsid w:val="00FC2E95"/>
    <w:rsid w:val="00FC2E98"/>
    <w:rsid w:val="00FC352D"/>
    <w:rsid w:val="00FC3798"/>
    <w:rsid w:val="00FC4132"/>
    <w:rsid w:val="00FC44E1"/>
    <w:rsid w:val="00FC6942"/>
    <w:rsid w:val="00FC7145"/>
    <w:rsid w:val="00FD04D1"/>
    <w:rsid w:val="00FD0F25"/>
    <w:rsid w:val="00FD39C8"/>
    <w:rsid w:val="00FD4A18"/>
    <w:rsid w:val="00FD648B"/>
    <w:rsid w:val="00FE0706"/>
    <w:rsid w:val="00FE0A23"/>
    <w:rsid w:val="00FE0B98"/>
    <w:rsid w:val="00FE1C90"/>
    <w:rsid w:val="00FE2E89"/>
    <w:rsid w:val="00FE455D"/>
    <w:rsid w:val="00FE4987"/>
    <w:rsid w:val="00FE7214"/>
    <w:rsid w:val="00FF3CB8"/>
    <w:rsid w:val="00FF4F61"/>
    <w:rsid w:val="00FF6381"/>
    <w:rsid w:val="00FF6EDE"/>
    <w:rsid w:val="00FF777A"/>
    <w:rsid w:val="03D507C8"/>
    <w:rsid w:val="03FA07ED"/>
    <w:rsid w:val="043EAA00"/>
    <w:rsid w:val="058DB5D5"/>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7650583"/>
    <w:rsid w:val="595C73A4"/>
    <w:rsid w:val="5BA0CC97"/>
    <w:rsid w:val="5C48CA79"/>
    <w:rsid w:val="60E0C210"/>
    <w:rsid w:val="63016100"/>
    <w:rsid w:val="68231101"/>
    <w:rsid w:val="696EC31B"/>
    <w:rsid w:val="6EB9501A"/>
    <w:rsid w:val="6EF8E88C"/>
    <w:rsid w:val="71D5EF66"/>
    <w:rsid w:val="74678314"/>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F7641C08-7C0A-4ECF-AB2E-357F4977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uiPriority w:val="99"/>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uiPriority w:val="99"/>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4.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6</Pages>
  <Words>2071</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Magnus Olsson M</cp:lastModifiedBy>
  <cp:revision>30</cp:revision>
  <cp:lastPrinted>1900-01-02T16:00:00Z</cp:lastPrinted>
  <dcterms:created xsi:type="dcterms:W3CDTF">2025-05-22T05:32:00Z</dcterms:created>
  <dcterms:modified xsi:type="dcterms:W3CDTF">2025-05-22T07:00:00Z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